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27FA4B7B" w:rsidR="00096865" w:rsidRPr="009B562D" w:rsidRDefault="00003031" w:rsidP="00EB65A5">
      <w:pPr>
        <w:pStyle w:val="BodyTextIndent"/>
        <w:spacing w:line="240" w:lineRule="auto"/>
        <w:ind w:firstLine="0"/>
        <w:rPr>
          <w:rFonts w:ascii="GHEA Grapalat" w:hAnsi="GHEA Grapalat"/>
          <w:i w:val="0"/>
          <w:lang w:val="hy-AM"/>
        </w:rPr>
      </w:pPr>
      <w:r>
        <w:rPr>
          <w:rFonts w:ascii="GHEA Grapalat" w:hAnsi="GHEA Grapalat"/>
          <w:i w:val="0"/>
          <w:lang w:val="en-US"/>
        </w:rPr>
        <w:t xml:space="preserve">  </w:t>
      </w:r>
      <w:r w:rsidR="009B562D">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3D98345E" w:rsidR="00642EFE" w:rsidRPr="005E1F72" w:rsidRDefault="00E93233"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CCCD13C"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E93233">
        <w:rPr>
          <w:rFonts w:ascii="GHEA Grapalat" w:hAnsi="GHEA Grapalat"/>
          <w:i w:val="0"/>
          <w:lang w:val="hy-AM"/>
        </w:rPr>
        <w:t>օգոստոսի 1</w:t>
      </w:r>
      <w:r w:rsidR="00EB65A5" w:rsidRPr="009F0788">
        <w:rPr>
          <w:rFonts w:ascii="GHEA Grapalat" w:hAnsi="GHEA Grapalat"/>
          <w:i w:val="0"/>
          <w:lang w:val="af-ZA"/>
        </w:rPr>
        <w:t>-</w:t>
      </w:r>
      <w:r w:rsidR="00EB65A5" w:rsidRPr="00E30258">
        <w:rPr>
          <w:rFonts w:ascii="GHEA Grapalat" w:hAnsi="GHEA Grapalat"/>
          <w:i w:val="0"/>
          <w:color w:val="000000" w:themeColor="text1"/>
          <w:lang w:val="af-ZA"/>
        </w:rPr>
        <w:t>ի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46C73D29"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93233">
        <w:rPr>
          <w:rFonts w:ascii="GHEA Grapalat" w:hAnsi="GHEA Grapalat"/>
          <w:b/>
          <w:i w:val="0"/>
          <w:sz w:val="22"/>
          <w:lang w:val="af-ZA"/>
        </w:rPr>
        <w:t>ԵՔ-ՀԲՄԽԱՇՁԲ-24/2</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3A14F4A6"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w:t>
      </w:r>
      <w:r w:rsidR="00E93233">
        <w:rPr>
          <w:rFonts w:ascii="GHEA Grapalat" w:hAnsi="GHEA Grapalat"/>
          <w:i w:val="0"/>
          <w:lang w:val="af-ZA"/>
        </w:rPr>
        <w:t>հրատապ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E93233">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31143671"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E93233">
        <w:rPr>
          <w:rFonts w:ascii="GHEA Grapalat" w:hAnsi="GHEA Grapalat"/>
          <w:b/>
          <w:i w:val="0"/>
          <w:lang w:val="hy-AM"/>
        </w:rPr>
        <w:t xml:space="preserve">Երևան քաղաքի կենդանաբանական այգու պահեստային շինությունների և փղերի ազատավանդակի կառուցման աշխատանքների նախագծանախահաշվային փաստաթղթերի կազմման խորհրդատվական </w:t>
      </w:r>
      <w:r w:rsidR="004471EF">
        <w:rPr>
          <w:rFonts w:ascii="GHEA Grapalat" w:hAnsi="GHEA Grapalat"/>
          <w:b/>
          <w:i w:val="0"/>
          <w:lang w:val="hy-AM"/>
        </w:rPr>
        <w:t xml:space="preserve"> </w:t>
      </w:r>
      <w:r w:rsidR="00C37D63">
        <w:rPr>
          <w:rFonts w:ascii="GHEA Grapalat" w:hAnsi="GHEA Grapalat"/>
          <w:b/>
          <w:i w:val="0"/>
          <w:lang w:val="hy-AM"/>
        </w:rPr>
        <w:t xml:space="preserve">աշխատանքների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0918994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E93233">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986DF3">
        <w:rPr>
          <w:rFonts w:ascii="GHEA Grapalat" w:hAnsi="GHEA Grapalat"/>
          <w:b/>
          <w:i w:val="0"/>
          <w:color w:val="000000" w:themeColor="text1"/>
          <w:lang w:val="hy-AM"/>
        </w:rPr>
        <w:t>օգոստոսի 13</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5CDE80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986DF3">
        <w:rPr>
          <w:rFonts w:ascii="GHEA Grapalat" w:hAnsi="GHEA Grapalat"/>
          <w:b/>
          <w:i w:val="0"/>
          <w:lang w:val="hy-AM"/>
        </w:rPr>
        <w:t>օգոստոսի 13</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53EFF1E7"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2B673B">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1C8ABCE4"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E93233">
        <w:rPr>
          <w:rFonts w:ascii="GHEA Grapalat" w:hAnsi="GHEA Grapalat"/>
          <w:i w:val="0"/>
          <w:lang w:val="hy-AM"/>
        </w:rPr>
        <w:t>194</w:t>
      </w:r>
      <w:r w:rsidRPr="00315F42">
        <w:rPr>
          <w:rFonts w:ascii="GHEA Grapalat" w:hAnsi="GHEA Grapalat" w:cs="Tahoma"/>
          <w:i w:val="0"/>
          <w:lang w:val="af-ZA"/>
        </w:rPr>
        <w:t>։</w:t>
      </w:r>
    </w:p>
    <w:p w14:paraId="2207BC7E" w14:textId="63A269C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B673B">
        <w:rPr>
          <w:rFonts w:ascii="GHEA Grapalat" w:hAnsi="GHEA Grapalat"/>
          <w:lang w:val="af-ZA"/>
        </w:rPr>
        <w:t>sona.papyan@yerevan.am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73012906" w:rsidR="00096865" w:rsidRPr="00417B96" w:rsidRDefault="00E9323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ԵՔ-ՀԲՄԽԱՇՁԲ-24/2</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22457CE" w:rsidR="00096865" w:rsidRPr="00B332E3" w:rsidRDefault="00E9323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հրատապ բաց մրցույթ</w:t>
      </w:r>
      <w:r w:rsidRPr="00B332E3">
        <w:rPr>
          <w:rFonts w:ascii="GHEA Grapalat" w:hAnsi="GHEA Grapalat" w:cs="Sylfaen"/>
          <w:i/>
          <w:sz w:val="20"/>
          <w:szCs w:val="20"/>
          <w:lang w:val="af-ZA"/>
        </w:rPr>
        <w:t xml:space="preserve">ի </w:t>
      </w:r>
      <w:r w:rsidR="00EE5855" w:rsidRPr="00B332E3">
        <w:rPr>
          <w:rFonts w:ascii="GHEA Grapalat" w:hAnsi="GHEA Grapalat" w:cs="Sylfaen"/>
          <w:i/>
          <w:sz w:val="20"/>
          <w:szCs w:val="20"/>
          <w:lang w:val="af-ZA"/>
        </w:rPr>
        <w:t xml:space="preserve">գնահատող </w:t>
      </w:r>
      <w:r w:rsidR="00096865" w:rsidRPr="00B332E3">
        <w:rPr>
          <w:rFonts w:ascii="GHEA Grapalat" w:hAnsi="GHEA Grapalat" w:cs="Sylfaen"/>
          <w:i/>
          <w:sz w:val="20"/>
          <w:szCs w:val="20"/>
          <w:lang w:val="af-ZA"/>
        </w:rPr>
        <w:t>հանձնաժողովի</w:t>
      </w:r>
    </w:p>
    <w:p w14:paraId="11436F0A" w14:textId="78860B95"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E93233">
        <w:rPr>
          <w:rFonts w:ascii="GHEA Grapalat" w:hAnsi="GHEA Grapalat" w:cs="Sylfaen"/>
          <w:i/>
          <w:sz w:val="20"/>
          <w:szCs w:val="20"/>
          <w:lang w:val="af-ZA"/>
        </w:rPr>
        <w:t>Օգոստոսի 1</w:t>
      </w:r>
      <w:r w:rsidR="007A06D0">
        <w:rPr>
          <w:rFonts w:ascii="GHEA Grapalat" w:hAnsi="GHEA Grapalat" w:cs="Sylfaen"/>
          <w:i/>
          <w:sz w:val="20"/>
          <w:szCs w:val="20"/>
          <w:lang w:val="af-ZA"/>
        </w:rPr>
        <w:t xml:space="preserve"> </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21D61E0"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4C2292F"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proofErr w:type="spellStart"/>
      <w:r w:rsidR="00E93233" w:rsidRPr="00E93233">
        <w:rPr>
          <w:rFonts w:ascii="GHEA Grapalat" w:hAnsi="GHEA Grapalat" w:cs="Sylfaen"/>
        </w:rPr>
        <w:t>ԵՐևԱՆ</w:t>
      </w:r>
      <w:proofErr w:type="spellEnd"/>
      <w:r w:rsidR="00E93233" w:rsidRPr="00E93233">
        <w:rPr>
          <w:rFonts w:ascii="GHEA Grapalat" w:hAnsi="GHEA Grapalat" w:cs="Sylfaen"/>
          <w:lang w:val="af-ZA"/>
        </w:rPr>
        <w:t xml:space="preserve"> </w:t>
      </w:r>
      <w:r w:rsidR="00E93233" w:rsidRPr="00E93233">
        <w:rPr>
          <w:rFonts w:ascii="GHEA Grapalat" w:hAnsi="GHEA Grapalat" w:cs="Sylfaen"/>
        </w:rPr>
        <w:t>ՔԱՂԱՔԻ</w:t>
      </w:r>
      <w:r w:rsidR="00E93233" w:rsidRPr="00E93233">
        <w:rPr>
          <w:rFonts w:ascii="GHEA Grapalat" w:hAnsi="GHEA Grapalat" w:cs="Sylfaen"/>
          <w:lang w:val="af-ZA"/>
        </w:rPr>
        <w:t xml:space="preserve"> </w:t>
      </w:r>
      <w:r w:rsidR="00E93233" w:rsidRPr="00E93233">
        <w:rPr>
          <w:rFonts w:ascii="GHEA Grapalat" w:hAnsi="GHEA Grapalat" w:cs="Sylfaen"/>
        </w:rPr>
        <w:t>ԿԵՆԴԱՆԱԲԱՆԱԿԱՆ</w:t>
      </w:r>
      <w:r w:rsidR="00E93233" w:rsidRPr="00E93233">
        <w:rPr>
          <w:rFonts w:ascii="GHEA Grapalat" w:hAnsi="GHEA Grapalat" w:cs="Sylfaen"/>
          <w:lang w:val="af-ZA"/>
        </w:rPr>
        <w:t xml:space="preserve"> </w:t>
      </w:r>
      <w:r w:rsidR="00E93233" w:rsidRPr="00E93233">
        <w:rPr>
          <w:rFonts w:ascii="GHEA Grapalat" w:hAnsi="GHEA Grapalat" w:cs="Sylfaen"/>
        </w:rPr>
        <w:t>ԱՅԳՈՒ</w:t>
      </w:r>
      <w:r w:rsidR="00E93233" w:rsidRPr="00E93233">
        <w:rPr>
          <w:rFonts w:ascii="GHEA Grapalat" w:hAnsi="GHEA Grapalat" w:cs="Sylfaen"/>
          <w:lang w:val="af-ZA"/>
        </w:rPr>
        <w:t xml:space="preserve"> </w:t>
      </w:r>
      <w:r w:rsidR="00E93233" w:rsidRPr="00E93233">
        <w:rPr>
          <w:rFonts w:ascii="GHEA Grapalat" w:hAnsi="GHEA Grapalat" w:cs="Sylfaen"/>
        </w:rPr>
        <w:t>ՊԱՀԵՍՏԱՅԻՆ</w:t>
      </w:r>
      <w:r w:rsidR="00E93233" w:rsidRPr="00E93233">
        <w:rPr>
          <w:rFonts w:ascii="GHEA Grapalat" w:hAnsi="GHEA Grapalat" w:cs="Sylfaen"/>
          <w:lang w:val="af-ZA"/>
        </w:rPr>
        <w:t xml:space="preserve"> </w:t>
      </w:r>
      <w:r w:rsidR="00E93233" w:rsidRPr="00E93233">
        <w:rPr>
          <w:rFonts w:ascii="GHEA Grapalat" w:hAnsi="GHEA Grapalat" w:cs="Sylfaen"/>
        </w:rPr>
        <w:t>ՇԻՆՈՒԹՅՈՒՆՆԵՐԻ</w:t>
      </w:r>
      <w:r w:rsidR="00E93233" w:rsidRPr="00E93233">
        <w:rPr>
          <w:rFonts w:ascii="GHEA Grapalat" w:hAnsi="GHEA Grapalat" w:cs="Sylfaen"/>
          <w:lang w:val="af-ZA"/>
        </w:rPr>
        <w:t xml:space="preserve"> </w:t>
      </w:r>
      <w:r w:rsidR="00E93233" w:rsidRPr="00E93233">
        <w:rPr>
          <w:rFonts w:ascii="GHEA Grapalat" w:hAnsi="GHEA Grapalat" w:cs="Sylfaen"/>
        </w:rPr>
        <w:t>և</w:t>
      </w:r>
      <w:r w:rsidR="00E93233" w:rsidRPr="00E93233">
        <w:rPr>
          <w:rFonts w:ascii="GHEA Grapalat" w:hAnsi="GHEA Grapalat" w:cs="Sylfaen"/>
          <w:lang w:val="af-ZA"/>
        </w:rPr>
        <w:t xml:space="preserve"> </w:t>
      </w:r>
      <w:r w:rsidR="00E93233" w:rsidRPr="00E93233">
        <w:rPr>
          <w:rFonts w:ascii="GHEA Grapalat" w:hAnsi="GHEA Grapalat" w:cs="Sylfaen"/>
        </w:rPr>
        <w:t>ՓՂԵՐԻ</w:t>
      </w:r>
      <w:r w:rsidR="00E93233" w:rsidRPr="00E93233">
        <w:rPr>
          <w:rFonts w:ascii="GHEA Grapalat" w:hAnsi="GHEA Grapalat" w:cs="Sylfaen"/>
          <w:lang w:val="af-ZA"/>
        </w:rPr>
        <w:t xml:space="preserve"> </w:t>
      </w:r>
      <w:r w:rsidR="00E93233" w:rsidRPr="00E93233">
        <w:rPr>
          <w:rFonts w:ascii="GHEA Grapalat" w:hAnsi="GHEA Grapalat" w:cs="Sylfaen"/>
        </w:rPr>
        <w:t>ԱԶԱՏԱՎԱՆԴԱԿԻ</w:t>
      </w:r>
      <w:r w:rsidR="00E93233" w:rsidRPr="00E93233">
        <w:rPr>
          <w:rFonts w:ascii="GHEA Grapalat" w:hAnsi="GHEA Grapalat" w:cs="Sylfaen"/>
          <w:lang w:val="af-ZA"/>
        </w:rPr>
        <w:t xml:space="preserve"> </w:t>
      </w:r>
      <w:r w:rsidR="00E93233" w:rsidRPr="00E93233">
        <w:rPr>
          <w:rFonts w:ascii="GHEA Grapalat" w:hAnsi="GHEA Grapalat" w:cs="Sylfaen"/>
        </w:rPr>
        <w:t>ԿԱՌՈՒՑՄԱՆ</w:t>
      </w:r>
      <w:r w:rsidR="00E93233" w:rsidRPr="00E93233">
        <w:rPr>
          <w:rFonts w:ascii="GHEA Grapalat" w:hAnsi="GHEA Grapalat" w:cs="Sylfaen"/>
          <w:lang w:val="af-ZA"/>
        </w:rPr>
        <w:t xml:space="preserve"> </w:t>
      </w:r>
      <w:r w:rsidR="00E93233" w:rsidRPr="00E93233">
        <w:rPr>
          <w:rFonts w:ascii="GHEA Grapalat" w:hAnsi="GHEA Grapalat" w:cs="Sylfaen"/>
        </w:rPr>
        <w:t>ԱՇԽԱՏԱՆՔՆԵՐԻ</w:t>
      </w:r>
      <w:r w:rsidR="00E93233" w:rsidRPr="00E93233">
        <w:rPr>
          <w:rFonts w:ascii="GHEA Grapalat" w:hAnsi="GHEA Grapalat" w:cs="Sylfaen"/>
          <w:lang w:val="af-ZA"/>
        </w:rPr>
        <w:t xml:space="preserve"> </w:t>
      </w:r>
      <w:r w:rsidR="00E93233" w:rsidRPr="00E93233">
        <w:rPr>
          <w:rFonts w:ascii="GHEA Grapalat" w:hAnsi="GHEA Grapalat" w:cs="Sylfaen"/>
        </w:rPr>
        <w:t>ՆԱԽԱԳԾԱՆԱԽԱՀԱՇՎԱՅԻՆ</w:t>
      </w:r>
      <w:r w:rsidR="00E93233" w:rsidRPr="00E93233">
        <w:rPr>
          <w:rFonts w:ascii="GHEA Grapalat" w:hAnsi="GHEA Grapalat" w:cs="Sylfaen"/>
          <w:lang w:val="af-ZA"/>
        </w:rPr>
        <w:t xml:space="preserve"> </w:t>
      </w:r>
      <w:r w:rsidR="00E93233" w:rsidRPr="00E93233">
        <w:rPr>
          <w:rFonts w:ascii="GHEA Grapalat" w:hAnsi="GHEA Grapalat" w:cs="Sylfaen"/>
        </w:rPr>
        <w:t>ՓԱՍՏԱԹՂԹԵՐԻ</w:t>
      </w:r>
      <w:r w:rsidR="00E93233" w:rsidRPr="00E93233">
        <w:rPr>
          <w:rFonts w:ascii="GHEA Grapalat" w:hAnsi="GHEA Grapalat" w:cs="Sylfaen"/>
          <w:lang w:val="af-ZA"/>
        </w:rPr>
        <w:t xml:space="preserve"> </w:t>
      </w:r>
      <w:r w:rsidR="00E93233" w:rsidRPr="00E93233">
        <w:rPr>
          <w:rFonts w:ascii="GHEA Grapalat" w:hAnsi="GHEA Grapalat" w:cs="Sylfaen"/>
        </w:rPr>
        <w:t>ԿԱԶՄՄԱՆ</w:t>
      </w:r>
      <w:r w:rsidR="00E93233" w:rsidRPr="00E93233">
        <w:rPr>
          <w:rFonts w:ascii="GHEA Grapalat" w:hAnsi="GHEA Grapalat" w:cs="Sylfaen"/>
          <w:lang w:val="af-ZA"/>
        </w:rPr>
        <w:t xml:space="preserve"> </w:t>
      </w:r>
      <w:r w:rsidR="00E93233" w:rsidRPr="00E93233">
        <w:rPr>
          <w:rFonts w:ascii="GHEA Grapalat" w:hAnsi="GHEA Grapalat" w:cs="Sylfaen"/>
        </w:rPr>
        <w:t>ԽՈՐՀՐԴԱՏՎԱԿԱՆ</w:t>
      </w:r>
      <w:r w:rsidR="004471EF" w:rsidRPr="004471EF">
        <w:rPr>
          <w:rFonts w:ascii="GHEA Grapalat" w:hAnsi="GHEA Grapalat" w:cs="Sylfaen"/>
          <w:lang w:val="af-ZA"/>
        </w:rPr>
        <w:t xml:space="preserve"> </w:t>
      </w:r>
      <w:r w:rsidR="009A400E">
        <w:rPr>
          <w:rFonts w:ascii="GHEA Grapalat" w:hAnsi="GHEA Grapalat" w:cs="Sylfaen"/>
          <w:lang w:val="af-ZA"/>
        </w:rPr>
        <w:t xml:space="preserve"> </w:t>
      </w:r>
      <w:r w:rsidR="00F675CA">
        <w:rPr>
          <w:rFonts w:ascii="GHEA Grapalat" w:hAnsi="GHEA Grapalat" w:cs="Sylfaen"/>
        </w:rPr>
        <w:t>ԱՇԽԱՏԱՆՔՆԵՐԻ</w:t>
      </w:r>
      <w:r w:rsidR="00156D38" w:rsidRPr="00156D38">
        <w:rPr>
          <w:rFonts w:ascii="GHEA Grapalat" w:hAnsi="GHEA Grapalat" w:cs="Sylfaen"/>
          <w:lang w:val="af-ZA"/>
        </w:rPr>
        <w:t xml:space="preserve"> </w:t>
      </w:r>
      <w:r w:rsidR="007E2963"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E93233">
        <w:rPr>
          <w:rFonts w:ascii="GHEA Grapalat" w:hAnsi="GHEA Grapalat" w:cs="Sylfaen"/>
        </w:rPr>
        <w:t>ՀՐԱՏԱՊ</w:t>
      </w:r>
      <w:r w:rsidR="00E93233" w:rsidRPr="00E93233">
        <w:rPr>
          <w:rFonts w:ascii="GHEA Grapalat" w:hAnsi="GHEA Grapalat" w:cs="Sylfaen"/>
          <w:lang w:val="af-ZA"/>
        </w:rPr>
        <w:t xml:space="preserve"> </w:t>
      </w:r>
      <w:r w:rsidR="00E93233">
        <w:rPr>
          <w:rFonts w:ascii="GHEA Grapalat" w:hAnsi="GHEA Grapalat" w:cs="Sylfaen"/>
        </w:rPr>
        <w:t>ԲԱՑ</w:t>
      </w:r>
      <w:r w:rsidR="00E93233" w:rsidRPr="00E93233">
        <w:rPr>
          <w:rFonts w:ascii="GHEA Grapalat" w:hAnsi="GHEA Grapalat" w:cs="Sylfaen"/>
          <w:lang w:val="af-ZA"/>
        </w:rPr>
        <w:t xml:space="preserve"> </w:t>
      </w:r>
      <w:r w:rsidR="00E93233">
        <w:rPr>
          <w:rFonts w:ascii="GHEA Grapalat" w:hAnsi="GHEA Grapalat" w:cs="Sylfaen"/>
        </w:rPr>
        <w:t>ՄՐՑՈՒՅԹ</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93233">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86DF3">
        <w:rPr>
          <w:lang w:val="af-ZA"/>
        </w:rPr>
        <w:instrText>HYPERLINK "http://gnumner.am/hy/page/ughecuycner_dzernarkner/"</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376E13F9"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B55F37">
        <w:rPr>
          <w:rFonts w:ascii="GHEA Grapalat" w:hAnsi="GHEA Grapalat"/>
          <w:b/>
          <w:sz w:val="20"/>
          <w:szCs w:val="20"/>
          <w:lang w:val="af-ZA"/>
        </w:rPr>
        <w:t>ԿԱՐԻՔՆԵՐԻ ՀԱՄԱՐ</w:t>
      </w:r>
      <w:r w:rsidR="00701865" w:rsidRPr="00B55F37">
        <w:rPr>
          <w:rFonts w:ascii="GHEA Grapalat" w:hAnsi="GHEA Grapalat"/>
          <w:b/>
          <w:sz w:val="20"/>
          <w:szCs w:val="20"/>
          <w:lang w:val="af-ZA"/>
        </w:rPr>
        <w:t xml:space="preserve"> </w:t>
      </w:r>
      <w:r w:rsidR="00E93233" w:rsidRPr="00E93233">
        <w:rPr>
          <w:rFonts w:ascii="GHEA Grapalat" w:hAnsi="GHEA Grapalat"/>
          <w:b/>
          <w:sz w:val="20"/>
          <w:szCs w:val="20"/>
          <w:lang w:val="af-ZA"/>
        </w:rPr>
        <w:t>ԵՐևԱՆ ՔԱՂԱՔԻ ԿԵՆԴԱՆԱԲԱՆԱԿԱՆ ԱՅԳՈՒ ՊԱՀԵՍՏԱՅԻՆ ՇԻՆՈՒԹՅՈՒՆՆԵՐԻ և ՓՂԵՐԻ ԱԶԱՏԱՎԱՆԴԱԿԻ ԿԱՌՈՒՑՄԱՆ ԱՇԽԱՏԱՆՔՆԵՐԻ ՆԱԽԱԳԾԱՆԱԽԱՀԱՇՎԱՅԻՆ ՓԱՍՏԱԹՂԹԵՐԻ ԿԱԶՄՄԱՆ ԽՈՐՀՐԴԱՏՎԱԿԱՆ</w:t>
      </w:r>
      <w:r w:rsidR="00E93233">
        <w:rPr>
          <w:rFonts w:ascii="GHEA Grapalat" w:hAnsi="GHEA Grapalat"/>
          <w:b/>
          <w:sz w:val="20"/>
          <w:szCs w:val="20"/>
          <w:lang w:val="af-ZA"/>
        </w:rPr>
        <w:t xml:space="preserve"> </w:t>
      </w:r>
      <w:r w:rsidR="005C3136">
        <w:rPr>
          <w:rFonts w:ascii="GHEA Grapalat" w:hAnsi="GHEA Grapalat"/>
          <w:b/>
          <w:sz w:val="20"/>
          <w:szCs w:val="20"/>
          <w:lang w:val="af-ZA"/>
        </w:rPr>
        <w:t xml:space="preserve">ԱՇԽԱՏԱՆՔՆԵՐԻ   </w:t>
      </w:r>
    </w:p>
    <w:p w14:paraId="0BC5E75F" w14:textId="3D080CC1"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E93233">
        <w:rPr>
          <w:rFonts w:ascii="GHEA Grapalat" w:hAnsi="GHEA Grapalat"/>
          <w:b/>
          <w:sz w:val="20"/>
          <w:lang w:val="af-ZA"/>
        </w:rPr>
        <w:t>ՀՐԱՏԱՊ ԲԱՑ ՄՐՑՈՒՅԹ</w:t>
      </w:r>
      <w:r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A485C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93233">
        <w:rPr>
          <w:rFonts w:ascii="GHEA Grapalat" w:hAnsi="GHEA Grapalat" w:cs="Sylfaen"/>
          <w:b/>
          <w:sz w:val="20"/>
        </w:rPr>
        <w:t>ՀՐԱՏԱՊ</w:t>
      </w:r>
      <w:r w:rsidR="00E93233" w:rsidRPr="00E93233">
        <w:rPr>
          <w:rFonts w:ascii="GHEA Grapalat" w:hAnsi="GHEA Grapalat" w:cs="Sylfaen"/>
          <w:b/>
          <w:sz w:val="20"/>
          <w:lang w:val="af-ZA"/>
        </w:rPr>
        <w:t xml:space="preserve"> </w:t>
      </w:r>
      <w:r w:rsidR="00E93233">
        <w:rPr>
          <w:rFonts w:ascii="GHEA Grapalat" w:hAnsi="GHEA Grapalat" w:cs="Sylfaen"/>
          <w:b/>
          <w:sz w:val="20"/>
        </w:rPr>
        <w:t>ԲԱՑ</w:t>
      </w:r>
      <w:r w:rsidR="00E93233" w:rsidRPr="00E93233">
        <w:rPr>
          <w:rFonts w:ascii="GHEA Grapalat" w:hAnsi="GHEA Grapalat" w:cs="Sylfaen"/>
          <w:b/>
          <w:sz w:val="20"/>
          <w:lang w:val="af-ZA"/>
        </w:rPr>
        <w:t xml:space="preserve"> </w:t>
      </w:r>
      <w:r w:rsidR="00E93233">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3A58445B"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93233">
        <w:rPr>
          <w:rFonts w:ascii="GHEA Grapalat" w:hAnsi="GHEA Grapalat" w:cs="Sylfaen"/>
          <w:sz w:val="20"/>
        </w:rPr>
        <w:t>ԵՔ</w:t>
      </w:r>
      <w:r w:rsidR="00E93233" w:rsidRPr="00E93233">
        <w:rPr>
          <w:rFonts w:ascii="GHEA Grapalat" w:hAnsi="GHEA Grapalat" w:cs="Sylfaen"/>
          <w:sz w:val="20"/>
          <w:lang w:val="af-ZA"/>
        </w:rPr>
        <w:t>-</w:t>
      </w:r>
      <w:r w:rsidR="00E93233">
        <w:rPr>
          <w:rFonts w:ascii="GHEA Grapalat" w:hAnsi="GHEA Grapalat" w:cs="Sylfaen"/>
          <w:sz w:val="20"/>
        </w:rPr>
        <w:t>ՀԲՄԽԱՇՁԲ</w:t>
      </w:r>
      <w:r w:rsidR="00E93233" w:rsidRPr="00E93233">
        <w:rPr>
          <w:rFonts w:ascii="GHEA Grapalat" w:hAnsi="GHEA Grapalat" w:cs="Sylfaen"/>
          <w:sz w:val="20"/>
          <w:lang w:val="af-ZA"/>
        </w:rPr>
        <w:t>-24/2</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E93233">
        <w:rPr>
          <w:rFonts w:ascii="GHEA Grapalat" w:hAnsi="GHEA Grapalat" w:cs="Sylfaen"/>
          <w:sz w:val="20"/>
        </w:rPr>
        <w:t>ՀՐԱՏԱՊ</w:t>
      </w:r>
      <w:r w:rsidR="00E93233" w:rsidRPr="00E93233">
        <w:rPr>
          <w:rFonts w:ascii="GHEA Grapalat" w:hAnsi="GHEA Grapalat" w:cs="Sylfaen"/>
          <w:sz w:val="20"/>
          <w:lang w:val="af-ZA"/>
        </w:rPr>
        <w:t xml:space="preserve"> </w:t>
      </w:r>
      <w:r w:rsidR="00E93233">
        <w:rPr>
          <w:rFonts w:ascii="GHEA Grapalat" w:hAnsi="GHEA Grapalat" w:cs="Sylfaen"/>
          <w:sz w:val="20"/>
        </w:rPr>
        <w:t>ԲԱՑ</w:t>
      </w:r>
      <w:r w:rsidR="00E93233" w:rsidRPr="00E93233">
        <w:rPr>
          <w:rFonts w:ascii="GHEA Grapalat" w:hAnsi="GHEA Grapalat" w:cs="Sylfaen"/>
          <w:sz w:val="20"/>
          <w:lang w:val="af-ZA"/>
        </w:rPr>
        <w:t xml:space="preserve"> </w:t>
      </w:r>
      <w:proofErr w:type="spellStart"/>
      <w:r w:rsidR="00E93233">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5863D111"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E93233" w:rsidRPr="00E93233">
        <w:rPr>
          <w:rFonts w:ascii="GHEA Grapalat" w:hAnsi="GHEA Grapalat" w:cs="Times Armenian"/>
          <w:bCs/>
          <w:sz w:val="20"/>
          <w:lang w:val="af-ZA"/>
        </w:rPr>
        <w:t>մայիսի 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5F81A9E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2B673B">
        <w:rPr>
          <w:rFonts w:ascii="GHEA Grapalat" w:hAnsi="GHEA Grapalat"/>
          <w:b/>
        </w:rPr>
        <w:t>sona.papyan@yerevan.am</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64570E57"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40A6C">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4F1C0D31"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2D6B36EC"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4F1DEA">
        <w:rPr>
          <w:rFonts w:ascii="GHEA Grapalat" w:hAnsi="GHEA Grapalat" w:cs="Sylfaen"/>
          <w:i w:val="0"/>
        </w:rPr>
        <w:t>քաղաքապետարանի</w:t>
      </w:r>
      <w:proofErr w:type="spellEnd"/>
      <w:r w:rsidR="00CE1C7B" w:rsidRPr="004F1DEA">
        <w:rPr>
          <w:rFonts w:ascii="GHEA Grapalat" w:hAnsi="GHEA Grapalat" w:cs="Sylfaen"/>
          <w:i w:val="0"/>
        </w:rPr>
        <w:t xml:space="preserve"> </w:t>
      </w:r>
      <w:proofErr w:type="spellStart"/>
      <w:r w:rsidR="00096865" w:rsidRPr="00417B96">
        <w:rPr>
          <w:rFonts w:ascii="GHEA Grapalat" w:hAnsi="GHEA Grapalat" w:cs="Sylfaen"/>
          <w:i w:val="0"/>
        </w:rPr>
        <w:t>կարիքների</w:t>
      </w:r>
      <w:proofErr w:type="spellEnd"/>
      <w:r w:rsidR="00096865" w:rsidRPr="004F1DEA">
        <w:rPr>
          <w:rFonts w:ascii="GHEA Grapalat" w:hAnsi="GHEA Grapalat" w:cs="Sylfaen"/>
          <w:i w:val="0"/>
        </w:rPr>
        <w:t xml:space="preserve"> </w:t>
      </w:r>
      <w:proofErr w:type="spellStart"/>
      <w:r w:rsidR="00096865" w:rsidRPr="00417B96">
        <w:rPr>
          <w:rFonts w:ascii="GHEA Grapalat" w:hAnsi="GHEA Grapalat" w:cs="Sylfaen"/>
          <w:i w:val="0"/>
        </w:rPr>
        <w:t>համար</w:t>
      </w:r>
      <w:proofErr w:type="spellEnd"/>
      <w:r w:rsidR="00096865" w:rsidRPr="004F1DEA">
        <w:rPr>
          <w:rFonts w:ascii="GHEA Grapalat" w:hAnsi="GHEA Grapalat" w:cs="Sylfaen"/>
          <w:i w:val="0"/>
        </w:rPr>
        <w:t xml:space="preserve">` </w:t>
      </w:r>
      <w:proofErr w:type="spellStart"/>
      <w:r w:rsidR="00E93233">
        <w:rPr>
          <w:rFonts w:ascii="GHEA Grapalat" w:hAnsi="GHEA Grapalat" w:cs="Sylfaen"/>
          <w:i w:val="0"/>
        </w:rPr>
        <w:t>Երևան</w:t>
      </w:r>
      <w:proofErr w:type="spellEnd"/>
      <w:r w:rsidR="00E93233">
        <w:rPr>
          <w:rFonts w:ascii="GHEA Grapalat" w:hAnsi="GHEA Grapalat" w:cs="Sylfaen"/>
          <w:i w:val="0"/>
        </w:rPr>
        <w:t xml:space="preserve"> </w:t>
      </w:r>
      <w:proofErr w:type="spellStart"/>
      <w:r w:rsidR="00E93233">
        <w:rPr>
          <w:rFonts w:ascii="GHEA Grapalat" w:hAnsi="GHEA Grapalat" w:cs="Sylfaen"/>
          <w:i w:val="0"/>
        </w:rPr>
        <w:t>քաղաքի</w:t>
      </w:r>
      <w:proofErr w:type="spellEnd"/>
      <w:r w:rsidR="00E93233">
        <w:rPr>
          <w:rFonts w:ascii="GHEA Grapalat" w:hAnsi="GHEA Grapalat" w:cs="Sylfaen"/>
          <w:i w:val="0"/>
        </w:rPr>
        <w:t xml:space="preserve"> </w:t>
      </w:r>
      <w:proofErr w:type="spellStart"/>
      <w:r w:rsidR="00E93233">
        <w:rPr>
          <w:rFonts w:ascii="GHEA Grapalat" w:hAnsi="GHEA Grapalat" w:cs="Sylfaen"/>
          <w:i w:val="0"/>
        </w:rPr>
        <w:t>կենդանաբանական</w:t>
      </w:r>
      <w:proofErr w:type="spellEnd"/>
      <w:r w:rsidR="00E93233">
        <w:rPr>
          <w:rFonts w:ascii="GHEA Grapalat" w:hAnsi="GHEA Grapalat" w:cs="Sylfaen"/>
          <w:i w:val="0"/>
        </w:rPr>
        <w:t xml:space="preserve"> </w:t>
      </w:r>
      <w:proofErr w:type="spellStart"/>
      <w:r w:rsidR="00E93233">
        <w:rPr>
          <w:rFonts w:ascii="GHEA Grapalat" w:hAnsi="GHEA Grapalat" w:cs="Sylfaen"/>
          <w:i w:val="0"/>
        </w:rPr>
        <w:t>այգու</w:t>
      </w:r>
      <w:proofErr w:type="spellEnd"/>
      <w:r w:rsidR="00E93233">
        <w:rPr>
          <w:rFonts w:ascii="GHEA Grapalat" w:hAnsi="GHEA Grapalat" w:cs="Sylfaen"/>
          <w:i w:val="0"/>
        </w:rPr>
        <w:t xml:space="preserve"> </w:t>
      </w:r>
      <w:proofErr w:type="spellStart"/>
      <w:r w:rsidR="00E93233">
        <w:rPr>
          <w:rFonts w:ascii="GHEA Grapalat" w:hAnsi="GHEA Grapalat" w:cs="Sylfaen"/>
          <w:i w:val="0"/>
        </w:rPr>
        <w:t>պահեստային</w:t>
      </w:r>
      <w:proofErr w:type="spellEnd"/>
      <w:r w:rsidR="00E93233">
        <w:rPr>
          <w:rFonts w:ascii="GHEA Grapalat" w:hAnsi="GHEA Grapalat" w:cs="Sylfaen"/>
          <w:i w:val="0"/>
        </w:rPr>
        <w:t xml:space="preserve"> </w:t>
      </w:r>
      <w:proofErr w:type="spellStart"/>
      <w:r w:rsidR="00E93233">
        <w:rPr>
          <w:rFonts w:ascii="GHEA Grapalat" w:hAnsi="GHEA Grapalat" w:cs="Sylfaen"/>
          <w:i w:val="0"/>
        </w:rPr>
        <w:t>շինությունների</w:t>
      </w:r>
      <w:proofErr w:type="spellEnd"/>
      <w:r w:rsidR="00E93233">
        <w:rPr>
          <w:rFonts w:ascii="GHEA Grapalat" w:hAnsi="GHEA Grapalat" w:cs="Sylfaen"/>
          <w:i w:val="0"/>
        </w:rPr>
        <w:t xml:space="preserve"> և </w:t>
      </w:r>
      <w:proofErr w:type="spellStart"/>
      <w:r w:rsidR="00E93233">
        <w:rPr>
          <w:rFonts w:ascii="GHEA Grapalat" w:hAnsi="GHEA Grapalat" w:cs="Sylfaen"/>
          <w:i w:val="0"/>
        </w:rPr>
        <w:t>փղերի</w:t>
      </w:r>
      <w:proofErr w:type="spellEnd"/>
      <w:r w:rsidR="00E93233">
        <w:rPr>
          <w:rFonts w:ascii="GHEA Grapalat" w:hAnsi="GHEA Grapalat" w:cs="Sylfaen"/>
          <w:i w:val="0"/>
        </w:rPr>
        <w:t xml:space="preserve"> </w:t>
      </w:r>
      <w:proofErr w:type="spellStart"/>
      <w:r w:rsidR="00E93233">
        <w:rPr>
          <w:rFonts w:ascii="GHEA Grapalat" w:hAnsi="GHEA Grapalat" w:cs="Sylfaen"/>
          <w:i w:val="0"/>
        </w:rPr>
        <w:t>ազատավանդակի</w:t>
      </w:r>
      <w:proofErr w:type="spellEnd"/>
      <w:r w:rsidR="00E93233">
        <w:rPr>
          <w:rFonts w:ascii="GHEA Grapalat" w:hAnsi="GHEA Grapalat" w:cs="Sylfaen"/>
          <w:i w:val="0"/>
        </w:rPr>
        <w:t xml:space="preserve"> </w:t>
      </w:r>
      <w:proofErr w:type="spellStart"/>
      <w:r w:rsidR="00E93233">
        <w:rPr>
          <w:rFonts w:ascii="GHEA Grapalat" w:hAnsi="GHEA Grapalat" w:cs="Sylfaen"/>
          <w:i w:val="0"/>
        </w:rPr>
        <w:t>կառուցման</w:t>
      </w:r>
      <w:proofErr w:type="spellEnd"/>
      <w:r w:rsidR="00E93233">
        <w:rPr>
          <w:rFonts w:ascii="GHEA Grapalat" w:hAnsi="GHEA Grapalat" w:cs="Sylfaen"/>
          <w:i w:val="0"/>
        </w:rPr>
        <w:t xml:space="preserve"> </w:t>
      </w:r>
      <w:proofErr w:type="spellStart"/>
      <w:r w:rsidR="00E93233">
        <w:rPr>
          <w:rFonts w:ascii="GHEA Grapalat" w:hAnsi="GHEA Grapalat" w:cs="Sylfaen"/>
          <w:i w:val="0"/>
        </w:rPr>
        <w:t>աշխատանքների</w:t>
      </w:r>
      <w:proofErr w:type="spellEnd"/>
      <w:r w:rsidR="00E93233">
        <w:rPr>
          <w:rFonts w:ascii="GHEA Grapalat" w:hAnsi="GHEA Grapalat" w:cs="Sylfaen"/>
          <w:i w:val="0"/>
        </w:rPr>
        <w:t xml:space="preserve"> </w:t>
      </w:r>
      <w:proofErr w:type="spellStart"/>
      <w:r w:rsidR="00E93233">
        <w:rPr>
          <w:rFonts w:ascii="GHEA Grapalat" w:hAnsi="GHEA Grapalat" w:cs="Sylfaen"/>
          <w:i w:val="0"/>
        </w:rPr>
        <w:t>նախագծանախահաշվային</w:t>
      </w:r>
      <w:proofErr w:type="spellEnd"/>
      <w:r w:rsidR="00E93233">
        <w:rPr>
          <w:rFonts w:ascii="GHEA Grapalat" w:hAnsi="GHEA Grapalat" w:cs="Sylfaen"/>
          <w:i w:val="0"/>
        </w:rPr>
        <w:t xml:space="preserve"> </w:t>
      </w:r>
      <w:proofErr w:type="spellStart"/>
      <w:r w:rsidR="00E93233">
        <w:rPr>
          <w:rFonts w:ascii="GHEA Grapalat" w:hAnsi="GHEA Grapalat" w:cs="Sylfaen"/>
          <w:i w:val="0"/>
        </w:rPr>
        <w:t>փաստաթղթերի</w:t>
      </w:r>
      <w:proofErr w:type="spellEnd"/>
      <w:r w:rsidR="00E93233">
        <w:rPr>
          <w:rFonts w:ascii="GHEA Grapalat" w:hAnsi="GHEA Grapalat" w:cs="Sylfaen"/>
          <w:i w:val="0"/>
        </w:rPr>
        <w:t xml:space="preserve"> </w:t>
      </w:r>
      <w:proofErr w:type="spellStart"/>
      <w:r w:rsidR="00E93233">
        <w:rPr>
          <w:rFonts w:ascii="GHEA Grapalat" w:hAnsi="GHEA Grapalat" w:cs="Sylfaen"/>
          <w:i w:val="0"/>
        </w:rPr>
        <w:t>կազմման</w:t>
      </w:r>
      <w:proofErr w:type="spellEnd"/>
      <w:r w:rsidR="00E93233">
        <w:rPr>
          <w:rFonts w:ascii="GHEA Grapalat" w:hAnsi="GHEA Grapalat" w:cs="Sylfaen"/>
          <w:i w:val="0"/>
        </w:rPr>
        <w:t xml:space="preserve"> </w:t>
      </w:r>
      <w:proofErr w:type="spellStart"/>
      <w:r w:rsidR="00E93233">
        <w:rPr>
          <w:rFonts w:ascii="GHEA Grapalat" w:hAnsi="GHEA Grapalat" w:cs="Sylfaen"/>
          <w:i w:val="0"/>
        </w:rPr>
        <w:t>խորհրդատվական</w:t>
      </w:r>
      <w:proofErr w:type="spellEnd"/>
      <w:r w:rsidR="00162B15">
        <w:rPr>
          <w:rFonts w:ascii="GHEA Grapalat" w:hAnsi="GHEA Grapalat" w:cs="Sylfaen"/>
          <w:i w:val="0"/>
        </w:rPr>
        <w:t xml:space="preserve"> </w:t>
      </w:r>
      <w:proofErr w:type="spellStart"/>
      <w:r w:rsidR="004F1DEA" w:rsidRPr="004F1DEA">
        <w:rPr>
          <w:rFonts w:ascii="GHEA Grapalat" w:hAnsi="GHEA Grapalat" w:cs="Sylfaen"/>
          <w:i w:val="0"/>
        </w:rPr>
        <w:t>աշխատանքներ</w:t>
      </w:r>
      <w:proofErr w:type="spellEnd"/>
      <w:r w:rsidR="006C383C">
        <w:rPr>
          <w:rFonts w:ascii="GHEA Grapalat" w:hAnsi="GHEA Grapalat" w:cs="Sylfaen"/>
          <w:i w:val="0"/>
          <w:lang w:val="hy-AM"/>
        </w:rPr>
        <w:t>ի</w:t>
      </w:r>
      <w:r w:rsidR="00156D38" w:rsidRPr="004F1DEA">
        <w:rPr>
          <w:rFonts w:ascii="GHEA Grapalat" w:hAnsi="GHEA Grapalat" w:cs="Sylfaen"/>
          <w:i w:val="0"/>
        </w:rPr>
        <w:t xml:space="preserve"> </w:t>
      </w:r>
      <w:proofErr w:type="spellStart"/>
      <w:r w:rsidR="00096865" w:rsidRPr="004F1DEA">
        <w:rPr>
          <w:rFonts w:ascii="GHEA Grapalat" w:hAnsi="GHEA Grapalat" w:cs="Sylfaen"/>
          <w:i w:val="0"/>
        </w:rPr>
        <w:t>ձեռքբերումը</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այսուհետ</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նաև</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ա</w:t>
      </w:r>
      <w:r w:rsidR="003812AE" w:rsidRPr="004F1DEA">
        <w:rPr>
          <w:rFonts w:ascii="GHEA Grapalat" w:hAnsi="GHEA Grapalat" w:cs="Sylfaen"/>
          <w:i w:val="0"/>
        </w:rPr>
        <w:t>շխատանք</w:t>
      </w:r>
      <w:proofErr w:type="spellEnd"/>
      <w:r w:rsidR="00816505" w:rsidRPr="004F1DEA">
        <w:rPr>
          <w:rFonts w:ascii="GHEA Grapalat" w:hAnsi="GHEA Grapalat" w:cs="Sylfaen"/>
          <w:i w:val="0"/>
        </w:rPr>
        <w:t>)</w:t>
      </w:r>
      <w:r w:rsidR="00C43524" w:rsidRPr="004F1DEA">
        <w:rPr>
          <w:rFonts w:ascii="GHEA Grapalat" w:hAnsi="GHEA Grapalat" w:cs="Sylfaen"/>
          <w:i w:val="0"/>
        </w:rPr>
        <w:t>,</w:t>
      </w:r>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որոնք</w:t>
      </w:r>
      <w:proofErr w:type="spellEnd"/>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խմբավորված</w:t>
      </w:r>
      <w:proofErr w:type="spellEnd"/>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են</w:t>
      </w:r>
      <w:proofErr w:type="spellEnd"/>
      <w:r w:rsidR="00096865" w:rsidRPr="004F1DEA">
        <w:rPr>
          <w:rFonts w:ascii="GHEA Grapalat" w:hAnsi="GHEA Grapalat" w:cs="Sylfaen"/>
          <w:i w:val="0"/>
        </w:rPr>
        <w:t xml:space="preserve"> </w:t>
      </w:r>
      <w:r w:rsidR="00A76C15" w:rsidRPr="004F1DEA">
        <w:rPr>
          <w:rFonts w:ascii="GHEA Grapalat" w:hAnsi="GHEA Grapalat" w:cs="Sylfaen"/>
          <w:i w:val="0"/>
        </w:rPr>
        <w:t>«</w:t>
      </w:r>
      <w:r w:rsidR="00EC0096">
        <w:rPr>
          <w:rFonts w:ascii="GHEA Grapalat" w:hAnsi="GHEA Grapalat" w:cs="Sylfaen"/>
          <w:i w:val="0"/>
        </w:rPr>
        <w:t>2</w:t>
      </w:r>
      <w:r w:rsidR="00A76C15" w:rsidRPr="004F1DEA">
        <w:rPr>
          <w:rFonts w:ascii="GHEA Grapalat" w:hAnsi="GHEA Grapalat" w:cs="Sylfaen"/>
          <w:i w:val="0"/>
        </w:rPr>
        <w:t>»</w:t>
      </w:r>
      <w:r w:rsidR="00096865" w:rsidRPr="004F1DEA">
        <w:rPr>
          <w:rFonts w:ascii="GHEA Grapalat" w:hAnsi="GHEA Grapalat" w:cs="Sylfaen"/>
          <w:i w:val="0"/>
        </w:rPr>
        <w:t xml:space="preserve"> </w:t>
      </w:r>
      <w:proofErr w:type="spellStart"/>
      <w:r w:rsidR="00922E8B">
        <w:rPr>
          <w:rFonts w:ascii="GHEA Grapalat" w:hAnsi="GHEA Grapalat" w:cs="Sylfaen"/>
          <w:i w:val="0"/>
        </w:rPr>
        <w:t>չափաբաժ</w:t>
      </w:r>
      <w:r w:rsidR="00A8195E" w:rsidRPr="004F1DEA">
        <w:rPr>
          <w:rFonts w:ascii="GHEA Grapalat" w:hAnsi="GHEA Grapalat" w:cs="Sylfaen"/>
          <w:i w:val="0"/>
        </w:rPr>
        <w:t>ն</w:t>
      </w:r>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A02D24" w:rsidRPr="00986DF3" w14:paraId="44CE3AC3" w14:textId="77777777" w:rsidTr="00C91CFE">
        <w:trPr>
          <w:trHeight w:val="389"/>
        </w:trPr>
        <w:tc>
          <w:tcPr>
            <w:tcW w:w="1701" w:type="dxa"/>
            <w:vAlign w:val="center"/>
          </w:tcPr>
          <w:p w14:paraId="57173727" w14:textId="77777777" w:rsidR="00A02D24" w:rsidRPr="004B4450" w:rsidRDefault="00A02D24" w:rsidP="00A02D24">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794F20E1" w:rsidR="00A02D24" w:rsidRPr="00834B19" w:rsidRDefault="00EC0096" w:rsidP="009123F6">
            <w:pPr>
              <w:pStyle w:val="BodyTextIndent2"/>
              <w:spacing w:line="240" w:lineRule="auto"/>
              <w:ind w:firstLine="0"/>
              <w:jc w:val="center"/>
              <w:rPr>
                <w:rFonts w:ascii="GHEA Grapalat" w:hAnsi="GHEA Grapalat" w:cs="Arial"/>
                <w:b/>
                <w:i/>
                <w:sz w:val="18"/>
                <w:lang w:val="hy-AM"/>
              </w:rPr>
            </w:pPr>
            <w:r>
              <w:rPr>
                <w:rFonts w:ascii="GHEA Grapalat" w:hAnsi="GHEA Grapalat" w:cs="Arial"/>
                <w:b/>
                <w:i/>
                <w:lang w:val="hy-AM"/>
              </w:rPr>
              <w:t>5000000</w:t>
            </w:r>
          </w:p>
        </w:tc>
        <w:tc>
          <w:tcPr>
            <w:tcW w:w="6948" w:type="dxa"/>
            <w:vAlign w:val="center"/>
          </w:tcPr>
          <w:p w14:paraId="30ABAB0F" w14:textId="639EB334" w:rsidR="00A02D24" w:rsidRPr="00E177D7" w:rsidRDefault="00E93233" w:rsidP="00A40A6C">
            <w:pPr>
              <w:rPr>
                <w:rFonts w:ascii="GHEA Grapalat" w:hAnsi="GHEA Grapalat"/>
                <w:color w:val="0D0D0D" w:themeColor="text1" w:themeTint="F2"/>
                <w:sz w:val="20"/>
                <w:szCs w:val="20"/>
                <w:lang w:val="hy-AM"/>
              </w:rPr>
            </w:pPr>
            <w:r>
              <w:rPr>
                <w:rFonts w:ascii="GHEA Grapalat" w:hAnsi="GHEA Grapalat" w:cs="Sylfaen"/>
                <w:sz w:val="20"/>
                <w:szCs w:val="20"/>
                <w:lang w:val="hy-AM"/>
              </w:rPr>
              <w:t xml:space="preserve">Երևան քաղաքի կենդանաբանական այգու փղերի ազատավանդակի կառուցման աշխատանքների նախագծանախահաշվային փաստաթղթերի կազմման խորհրդատվական </w:t>
            </w:r>
            <w:r w:rsidR="004F1DEA" w:rsidRPr="00BA3AE1">
              <w:rPr>
                <w:rFonts w:ascii="GHEA Grapalat" w:hAnsi="GHEA Grapalat" w:cs="Sylfaen"/>
                <w:sz w:val="20"/>
                <w:szCs w:val="20"/>
                <w:lang w:val="hy-AM"/>
              </w:rPr>
              <w:t xml:space="preserve"> աշխատանքներ</w:t>
            </w:r>
          </w:p>
        </w:tc>
      </w:tr>
      <w:tr w:rsidR="00162B15" w:rsidRPr="00986DF3" w14:paraId="5F9C8BD1" w14:textId="77777777" w:rsidTr="00C91CFE">
        <w:trPr>
          <w:trHeight w:val="389"/>
        </w:trPr>
        <w:tc>
          <w:tcPr>
            <w:tcW w:w="1701" w:type="dxa"/>
            <w:vAlign w:val="center"/>
          </w:tcPr>
          <w:p w14:paraId="5C1D01D7" w14:textId="13ACAB11" w:rsidR="00162B15" w:rsidRPr="004B4450" w:rsidRDefault="00162B15" w:rsidP="00162B15">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5FDC8858" w14:textId="62323BE2" w:rsidR="00162B15" w:rsidRDefault="00162B15" w:rsidP="00162B15">
            <w:pPr>
              <w:pStyle w:val="BodyTextIndent2"/>
              <w:spacing w:line="240" w:lineRule="auto"/>
              <w:ind w:firstLine="0"/>
              <w:jc w:val="center"/>
              <w:rPr>
                <w:rFonts w:ascii="GHEA Grapalat" w:hAnsi="GHEA Grapalat" w:cs="Arial"/>
                <w:b/>
                <w:i/>
                <w:lang w:val="hy-AM"/>
              </w:rPr>
            </w:pPr>
            <w:r>
              <w:rPr>
                <w:rFonts w:ascii="GHEA Grapalat" w:hAnsi="GHEA Grapalat" w:cs="Arial"/>
                <w:b/>
                <w:i/>
                <w:lang w:val="hy-AM"/>
              </w:rPr>
              <w:t>5000000</w:t>
            </w:r>
          </w:p>
        </w:tc>
        <w:tc>
          <w:tcPr>
            <w:tcW w:w="6948" w:type="dxa"/>
            <w:vAlign w:val="center"/>
          </w:tcPr>
          <w:p w14:paraId="2A677FBF" w14:textId="5A4DAD27" w:rsidR="00162B15" w:rsidRDefault="00162B15" w:rsidP="00162B15">
            <w:pPr>
              <w:rPr>
                <w:rFonts w:ascii="GHEA Grapalat" w:hAnsi="GHEA Grapalat" w:cs="Sylfaen"/>
                <w:sz w:val="20"/>
                <w:szCs w:val="20"/>
                <w:lang w:val="hy-AM"/>
              </w:rPr>
            </w:pPr>
            <w:r>
              <w:rPr>
                <w:rFonts w:ascii="GHEA Grapalat" w:hAnsi="GHEA Grapalat" w:cs="Sylfaen"/>
                <w:sz w:val="20"/>
                <w:szCs w:val="20"/>
                <w:lang w:val="hy-AM"/>
              </w:rPr>
              <w:t xml:space="preserve">Երևան քաղաքի կենդանաբանական այգու պահեստային շինությունների կառուցման աշխատանքների նախագծանախահաշվային փաստաթղթերի կազմման խորհրդատվական </w:t>
            </w:r>
            <w:r w:rsidRPr="00BA3AE1">
              <w:rPr>
                <w:rFonts w:ascii="GHEA Grapalat" w:hAnsi="GHEA Grapalat" w:cs="Sylfaen"/>
                <w:sz w:val="20"/>
                <w:szCs w:val="20"/>
                <w:lang w:val="hy-AM"/>
              </w:rPr>
              <w:t xml:space="preserve">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2980BA3A"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lastRenderedPageBreak/>
        <w:t>բ.</w:t>
      </w:r>
      <w:r w:rsidR="00366D47">
        <w:rPr>
          <w:rFonts w:ascii="GHEA Grapalat" w:hAnsi="GHEA Grapalat"/>
          <w:b/>
          <w:sz w:val="20"/>
          <w:szCs w:val="20"/>
          <w:lang w:val="hy-AM"/>
        </w:rPr>
        <w:t xml:space="preserve"> </w:t>
      </w:r>
      <w:r>
        <w:rPr>
          <w:rFonts w:ascii="GHEA Grapalat" w:hAnsi="GHEA Grapalat"/>
          <w:b/>
          <w:sz w:val="20"/>
          <w:szCs w:val="20"/>
          <w:lang w:val="hy-AM"/>
        </w:rPr>
        <w:t>«Աշխատանքային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2B8767ED"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A81EA6">
        <w:rPr>
          <w:rFonts w:ascii="GHEA Grapalat" w:hAnsi="GHEA Grapalat" w:cs="Sylfaen"/>
          <w:sz w:val="20"/>
          <w:szCs w:val="20"/>
          <w:lang w:val="hy-AM"/>
        </w:rPr>
        <w:t xml:space="preserve">  </w:t>
      </w:r>
      <w:r w:rsidR="003751B0">
        <w:rPr>
          <w:rFonts w:ascii="GHEA Grapalat" w:hAnsi="GHEA Grapalat" w:cs="Sylfaen"/>
          <w:b/>
          <w:sz w:val="20"/>
          <w:szCs w:val="20"/>
          <w:lang w:val="hy-AM"/>
        </w:rPr>
        <w:t>1</w:t>
      </w:r>
      <w:r w:rsidR="003751B0" w:rsidRPr="002055A7">
        <w:rPr>
          <w:rFonts w:ascii="GHEA Grapalat" w:hAnsi="GHEA Grapalat" w:cs="Sylfaen"/>
          <w:b/>
          <w:sz w:val="20"/>
          <w:szCs w:val="20"/>
          <w:lang w:val="hy-AM"/>
        </w:rPr>
        <w:t xml:space="preserve"> </w:t>
      </w:r>
      <w:r w:rsidR="003C5AF0">
        <w:rPr>
          <w:rFonts w:ascii="GHEA Grapalat" w:hAnsi="GHEA Grapalat" w:cs="Sylfaen"/>
          <w:b/>
          <w:sz w:val="20"/>
          <w:szCs w:val="20"/>
          <w:lang w:val="hy-AM"/>
        </w:rPr>
        <w:t>ինժեներ-</w:t>
      </w:r>
      <w:r w:rsidR="00603326">
        <w:rPr>
          <w:rFonts w:ascii="GHEA Grapalat" w:hAnsi="GHEA Grapalat" w:cs="Sylfaen"/>
          <w:b/>
          <w:sz w:val="20"/>
          <w:szCs w:val="20"/>
          <w:lang w:val="hy-AM"/>
        </w:rPr>
        <w:t>կոնստրուկտոր</w:t>
      </w:r>
      <w:r w:rsidR="003751B0">
        <w:rPr>
          <w:rFonts w:ascii="GHEA Grapalat" w:hAnsi="GHEA Grapalat" w:cs="Sylfaen"/>
          <w:b/>
          <w:sz w:val="20"/>
          <w:szCs w:val="20"/>
          <w:lang w:val="af-ZA"/>
        </w:rPr>
        <w:t xml:space="preserve"> </w:t>
      </w:r>
      <w:r w:rsidR="003751B0" w:rsidRPr="002055A7">
        <w:rPr>
          <w:rFonts w:ascii="GHEA Grapalat" w:hAnsi="GHEA Grapalat" w:cs="Sylfaen"/>
          <w:b/>
          <w:sz w:val="20"/>
          <w:szCs w:val="20"/>
          <w:lang w:val="hy-AM"/>
        </w:rPr>
        <w:t>և</w:t>
      </w:r>
      <w:r w:rsidR="003751B0" w:rsidRPr="00CD225C">
        <w:rPr>
          <w:rFonts w:ascii="GHEA Grapalat" w:hAnsi="GHEA Grapalat" w:cs="Sylfaen"/>
          <w:b/>
          <w:sz w:val="20"/>
          <w:szCs w:val="20"/>
          <w:lang w:val="af-ZA"/>
        </w:rPr>
        <w:t xml:space="preserve"> </w:t>
      </w:r>
      <w:r w:rsidR="003751B0">
        <w:rPr>
          <w:rFonts w:ascii="GHEA Grapalat" w:hAnsi="GHEA Grapalat" w:cs="Sylfaen"/>
          <w:b/>
          <w:sz w:val="20"/>
          <w:szCs w:val="20"/>
          <w:lang w:val="hy-AM"/>
        </w:rPr>
        <w:t>1 ճարտարապետ</w:t>
      </w:r>
      <w:r w:rsidR="00207A86">
        <w:rPr>
          <w:rFonts w:ascii="GHEA Grapalat" w:hAnsi="GHEA Grapalat" w:cs="Sylfaen"/>
          <w:b/>
          <w:sz w:val="20"/>
          <w:szCs w:val="20"/>
          <w:lang w:val="hy-AM"/>
        </w:rPr>
        <w:t>՝</w:t>
      </w:r>
      <w:r w:rsidR="002E43DF" w:rsidRPr="001D1199">
        <w:rPr>
          <w:rFonts w:ascii="GHEA Grapalat" w:hAnsi="GHEA Grapalat" w:cs="Sylfaen"/>
          <w:b/>
          <w:sz w:val="22"/>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D936C6B"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F5BBDF5" w:rsidR="000B3DFE" w:rsidRDefault="000B033E" w:rsidP="000B033E">
            <w:pPr>
              <w:ind w:firstLine="567"/>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1BB344ED"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4767FBE8"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B37DBE1"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2610FAB1"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90CC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1FCC5E4E"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07A86">
        <w:rPr>
          <w:rFonts w:ascii="GHEA Grapalat" w:hAnsi="GHEA Grapalat" w:cs="Sylfaen"/>
          <w:szCs w:val="24"/>
          <w:lang w:val="hy-AM"/>
        </w:rPr>
        <w:t>հրատապ բաց մրցույթ</w:t>
      </w:r>
      <w:r w:rsidR="00207A86"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C0DA63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986DF3">
        <w:rPr>
          <w:rFonts w:ascii="GHEA Grapalat" w:hAnsi="GHEA Grapalat" w:cs="Sylfaen"/>
          <w:b/>
          <w:szCs w:val="24"/>
          <w:lang w:val="hy-AM"/>
        </w:rPr>
        <w:t>օգոստոսի 13</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E4A9BF1"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00207A86">
        <w:rPr>
          <w:rFonts w:ascii="GHEA Grapalat" w:hAnsi="GHEA Grapalat" w:cs="Sylfaen"/>
          <w:szCs w:val="24"/>
          <w:lang w:val="hy-AM"/>
        </w:rPr>
        <w:t xml:space="preserve"> </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394611F" w14:textId="77777777" w:rsidR="00821768" w:rsidRDefault="00F6799D" w:rsidP="00EF3662">
      <w:pPr>
        <w:jc w:val="center"/>
        <w:rPr>
          <w:rFonts w:ascii="GHEA Grapalat" w:hAnsi="GHEA Grapalat"/>
          <w:b/>
          <w:sz w:val="20"/>
          <w:lang w:val="es-ES"/>
        </w:rPr>
      </w:pPr>
      <w:r>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28989F20"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986DF3">
        <w:rPr>
          <w:rFonts w:ascii="GHEA Grapalat" w:hAnsi="GHEA Grapalat" w:cs="Sylfaen"/>
          <w:b/>
          <w:szCs w:val="24"/>
          <w:lang w:val="hy-AM"/>
        </w:rPr>
        <w:t>օգոստոսի 13</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482E6A73"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0F4D62F1"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003031">
        <w:rPr>
          <w:rFonts w:ascii="GHEA Grapalat" w:hAnsi="GHEA Grapalat" w:cs="Sylfaen"/>
          <w:sz w:val="20"/>
          <w:lang w:val="hy-AM"/>
        </w:rPr>
        <w:t>և/կամ հայտի ապահովումը</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5688ED5E" w:rsidR="00CF0FAB" w:rsidRDefault="00CF0FAB" w:rsidP="00F2344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Pr="00413A8A">
        <w:rPr>
          <w:rFonts w:ascii="GHEA Grapalat" w:hAnsi="GHEA Grapalat" w:cs="Sylfaen"/>
          <w:lang w:val="hy-AM"/>
        </w:rPr>
        <w:lastRenderedPageBreak/>
        <w:t>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207A86">
      <w:pPr>
        <w:pStyle w:val="ListParagraph"/>
        <w:numPr>
          <w:ilvl w:val="0"/>
          <w:numId w:val="2"/>
        </w:numPr>
        <w:shd w:val="clear" w:color="auto" w:fill="FFFFFF"/>
        <w:ind w:left="0" w:firstLine="36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3E531CAD"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b/>
          <w:lang w:val="es-ES"/>
        </w:rPr>
        <w:t>«</w:t>
      </w:r>
      <w:r w:rsidRPr="0018599B">
        <w:rPr>
          <w:rFonts w:ascii="GHEA Grapalat" w:hAnsi="GHEA Grapalat" w:cs="Sylfaen"/>
          <w:b/>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1207A7A" w14:textId="1D99BBD7" w:rsidR="00CF0FAB" w:rsidRPr="00F917A0" w:rsidRDefault="00CF0FAB" w:rsidP="00F917A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2DC7D916" w:rsidR="008957DB" w:rsidRPr="00F917A0" w:rsidRDefault="00AA0AD8" w:rsidP="00F917A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Pr="0093002B">
        <w:rPr>
          <w:rFonts w:ascii="GHEA Grapalat" w:hAnsi="GHEA Grapalat" w:cs="Sylfaen"/>
          <w:sz w:val="20"/>
          <w:lang w:val="hy-AM"/>
        </w:rPr>
        <w:lastRenderedPageBreak/>
        <w:t>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17F9F" w:rsidRDefault="00096865" w:rsidP="00EF3662">
      <w:pPr>
        <w:jc w:val="center"/>
        <w:rPr>
          <w:rFonts w:ascii="GHEA Grapalat" w:hAnsi="GHEA Grapalat"/>
          <w:b/>
          <w:szCs w:val="22"/>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986DF3">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986DF3">
        <w:rPr>
          <w:rFonts w:ascii="GHEA Grapalat" w:hAnsi="GHEA Grapalat" w:cs="Sylfaen"/>
          <w:sz w:val="20"/>
          <w:lang w:val="hy-AM"/>
        </w:rPr>
        <w:t>րդ</w:t>
      </w:r>
      <w:r w:rsidRPr="005E1F72">
        <w:rPr>
          <w:rFonts w:ascii="GHEA Grapalat" w:hAnsi="GHEA Grapalat" w:cs="Sylfaen"/>
          <w:sz w:val="20"/>
          <w:lang w:val="af-ZA"/>
        </w:rPr>
        <w:t xml:space="preserve"> </w:t>
      </w:r>
      <w:r w:rsidRPr="00986DF3">
        <w:rPr>
          <w:rFonts w:ascii="GHEA Grapalat" w:hAnsi="GHEA Grapalat" w:cs="Sylfaen"/>
          <w:sz w:val="20"/>
          <w:lang w:val="hy-AM"/>
        </w:rPr>
        <w:t>հոդվածի</w:t>
      </w:r>
      <w:r w:rsidRPr="005E1F72">
        <w:rPr>
          <w:rFonts w:ascii="GHEA Grapalat" w:hAnsi="GHEA Grapalat" w:cs="Sylfaen"/>
          <w:sz w:val="20"/>
          <w:lang w:val="af-ZA"/>
        </w:rPr>
        <w:t xml:space="preserve"> </w:t>
      </w:r>
      <w:r w:rsidRPr="00986DF3">
        <w:rPr>
          <w:rFonts w:ascii="GHEA Grapalat" w:hAnsi="GHEA Grapalat" w:cs="Sylfaen"/>
          <w:sz w:val="20"/>
          <w:lang w:val="hy-AM"/>
        </w:rPr>
        <w:t>համաձայն</w:t>
      </w:r>
      <w:r w:rsidRPr="005E1F72">
        <w:rPr>
          <w:rFonts w:ascii="GHEA Grapalat" w:hAnsi="GHEA Grapalat" w:cs="Sylfaen"/>
          <w:sz w:val="20"/>
          <w:lang w:val="af-ZA"/>
        </w:rPr>
        <w:t xml:space="preserve">` </w:t>
      </w:r>
      <w:r w:rsidRPr="00986DF3">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986DF3">
        <w:rPr>
          <w:rFonts w:ascii="GHEA Grapalat" w:hAnsi="GHEA Grapalat" w:cs="Sylfaen"/>
          <w:sz w:val="20"/>
          <w:lang w:val="hy-AM"/>
        </w:rPr>
        <w:t>սույն</w:t>
      </w:r>
      <w:r w:rsidRPr="005E1F72">
        <w:rPr>
          <w:rFonts w:ascii="GHEA Grapalat" w:hAnsi="GHEA Grapalat" w:cs="Sylfaen"/>
          <w:sz w:val="20"/>
          <w:lang w:val="af-ZA"/>
        </w:rPr>
        <w:t xml:space="preserve"> </w:t>
      </w:r>
      <w:r w:rsidRPr="00986DF3">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986DF3">
        <w:rPr>
          <w:rFonts w:ascii="GHEA Grapalat" w:hAnsi="GHEA Grapalat" w:cs="Sylfaen"/>
          <w:sz w:val="20"/>
          <w:lang w:val="hy-AM"/>
        </w:rPr>
        <w:t>չկայացած</w:t>
      </w:r>
      <w:r w:rsidRPr="005E1F72">
        <w:rPr>
          <w:rFonts w:ascii="GHEA Grapalat" w:hAnsi="GHEA Grapalat" w:cs="Sylfaen"/>
          <w:sz w:val="20"/>
          <w:lang w:val="af-ZA"/>
        </w:rPr>
        <w:t xml:space="preserve"> </w:t>
      </w:r>
      <w:r w:rsidRPr="00986DF3">
        <w:rPr>
          <w:rFonts w:ascii="GHEA Grapalat" w:hAnsi="GHEA Grapalat" w:cs="Sylfaen"/>
          <w:sz w:val="20"/>
          <w:lang w:val="hy-AM"/>
        </w:rPr>
        <w:t>է</w:t>
      </w:r>
      <w:r w:rsidRPr="005E1F72">
        <w:rPr>
          <w:rFonts w:ascii="GHEA Grapalat" w:hAnsi="GHEA Grapalat" w:cs="Sylfaen"/>
          <w:sz w:val="20"/>
          <w:lang w:val="af-ZA"/>
        </w:rPr>
        <w:t xml:space="preserve"> </w:t>
      </w:r>
      <w:r w:rsidRPr="00986DF3">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986DF3">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6F99F079" w14:textId="77777777" w:rsidR="00FB58DD" w:rsidRPr="005E1F72" w:rsidRDefault="00FB58DD"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157FE940"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26C32265" w:rsidR="00096865" w:rsidRPr="005E1F72" w:rsidRDefault="001C2B8E"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3FA21406" w:rsidR="00096865" w:rsidRPr="005E1F72" w:rsidRDefault="00207A8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177B5BF2"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93233">
        <w:rPr>
          <w:rFonts w:ascii="GHEA Grapalat" w:hAnsi="GHEA Grapalat" w:cs="Sylfaen"/>
          <w:b/>
          <w:lang w:val="hy-AM"/>
        </w:rPr>
        <w:t>ԵՔ-ՀԲՄԽԱՇՁԲ-24/2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024A7FBF" w:rsidR="00B2572B" w:rsidRPr="005E1F72" w:rsidRDefault="00207A8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5E1F72">
        <w:rPr>
          <w:rFonts w:ascii="GHEA Grapalat" w:hAnsi="GHEA Grapalat" w:cs="Sylfaen"/>
          <w:b/>
          <w:lang w:val="es-ES"/>
        </w:rPr>
        <w:t>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276F9E8A" w:rsidR="00B2572B" w:rsidRPr="005E1F72" w:rsidRDefault="00207A8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29004BD6"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E93233">
        <w:rPr>
          <w:rFonts w:ascii="GHEA Grapalat" w:hAnsi="GHEA Grapalat" w:cs="Sylfaen"/>
          <w:sz w:val="20"/>
          <w:szCs w:val="20"/>
          <w:lang w:val="es-ES"/>
        </w:rPr>
        <w:t>ԵՔ-ՀԲՄԽԱՇՁԲ-24/2</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2FEFC3ED" w:rsidR="00B2572B" w:rsidRPr="005E1F72" w:rsidRDefault="00207A8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5E1F72">
        <w:rPr>
          <w:rFonts w:ascii="GHEA Grapalat" w:hAnsi="GHEA Grapalat" w:cs="Sylfaen"/>
          <w:sz w:val="20"/>
          <w:szCs w:val="20"/>
          <w:lang w:val="es-ES"/>
        </w:rPr>
        <w:t>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18ED28A0"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E93233">
        <w:rPr>
          <w:rFonts w:ascii="GHEA Grapalat" w:hAnsi="GHEA Grapalat" w:cs="Arial"/>
          <w:sz w:val="20"/>
          <w:szCs w:val="20"/>
          <w:lang w:val="es-ES"/>
        </w:rPr>
        <w:t>ԵՔ-ՀԲՄԽԱՇՁԲ-24/2</w:t>
      </w:r>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r w:rsidRPr="00146D17">
        <w:rPr>
          <w:rFonts w:ascii="GHEA Grapalat" w:hAnsi="GHEA Grapalat" w:cs="Arial"/>
          <w:sz w:val="20"/>
          <w:szCs w:val="20"/>
          <w:lang w:val="es-ES"/>
        </w:rPr>
        <w:t xml:space="preserve"> </w:t>
      </w:r>
      <w:proofErr w:type="spellStart"/>
      <w:r w:rsidR="001143F9">
        <w:rPr>
          <w:rFonts w:ascii="GHEA Grapalat" w:hAnsi="GHEA Grapalat" w:cs="Arial"/>
          <w:sz w:val="20"/>
          <w:szCs w:val="20"/>
          <w:lang w:val="es-ES"/>
        </w:rPr>
        <w:t>հրատապ</w:t>
      </w:r>
      <w:proofErr w:type="spellEnd"/>
      <w:r w:rsidR="001143F9">
        <w:rPr>
          <w:rFonts w:ascii="GHEA Grapalat" w:hAnsi="GHEA Grapalat" w:cs="Arial"/>
          <w:sz w:val="20"/>
          <w:szCs w:val="20"/>
          <w:lang w:val="es-ES"/>
        </w:rPr>
        <w:t xml:space="preserve"> </w:t>
      </w:r>
      <w:proofErr w:type="spellStart"/>
      <w:r w:rsidR="001143F9">
        <w:rPr>
          <w:rFonts w:ascii="GHEA Grapalat" w:hAnsi="GHEA Grapalat" w:cs="Arial"/>
          <w:sz w:val="20"/>
          <w:szCs w:val="20"/>
          <w:lang w:val="es-ES"/>
        </w:rPr>
        <w:t>բաց</w:t>
      </w:r>
      <w:proofErr w:type="spellEnd"/>
      <w:r w:rsidR="001143F9">
        <w:rPr>
          <w:rFonts w:ascii="GHEA Grapalat" w:hAnsi="GHEA Grapalat" w:cs="Arial"/>
          <w:sz w:val="20"/>
          <w:szCs w:val="20"/>
          <w:lang w:val="es-ES"/>
        </w:rPr>
        <w:t xml:space="preserve"> </w:t>
      </w:r>
      <w:proofErr w:type="spellStart"/>
      <w:r w:rsidR="001143F9">
        <w:rPr>
          <w:rFonts w:ascii="GHEA Grapalat" w:hAnsi="GHEA Grapalat" w:cs="Arial"/>
          <w:sz w:val="20"/>
          <w:szCs w:val="20"/>
          <w:lang w:val="es-ES"/>
        </w:rPr>
        <w:t>մրցույթ</w:t>
      </w:r>
      <w:r w:rsidR="001143F9" w:rsidRPr="00146D17">
        <w:rPr>
          <w:rFonts w:ascii="GHEA Grapalat" w:hAnsi="GHEA Grapalat" w:cs="Arial"/>
          <w:sz w:val="20"/>
          <w:szCs w:val="20"/>
          <w:lang w:val="es-ES"/>
        </w:rPr>
        <w:t>ի</w:t>
      </w:r>
      <w:proofErr w:type="spellEnd"/>
      <w:r w:rsidR="001143F9"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6C428B33"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E93233">
        <w:rPr>
          <w:rFonts w:ascii="GHEA Grapalat" w:hAnsi="GHEA Grapalat" w:cs="Arial"/>
          <w:sz w:val="20"/>
          <w:szCs w:val="20"/>
          <w:lang w:val="es-ES"/>
        </w:rPr>
        <w:t>ԵՔ-ՀԲՄԽԱՇՁԲ-24/2</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1143F9">
        <w:rPr>
          <w:rFonts w:ascii="GHEA Grapalat" w:hAnsi="GHEA Grapalat" w:cs="Arial"/>
          <w:sz w:val="20"/>
          <w:szCs w:val="20"/>
          <w:lang w:val="es-ES"/>
        </w:rPr>
        <w:t>հրատապ</w:t>
      </w:r>
      <w:proofErr w:type="spellEnd"/>
      <w:r w:rsidR="001143F9">
        <w:rPr>
          <w:rFonts w:ascii="GHEA Grapalat" w:hAnsi="GHEA Grapalat" w:cs="Arial"/>
          <w:sz w:val="20"/>
          <w:szCs w:val="20"/>
          <w:lang w:val="es-ES"/>
        </w:rPr>
        <w:t xml:space="preserve"> </w:t>
      </w:r>
      <w:proofErr w:type="spellStart"/>
      <w:r w:rsidR="001143F9">
        <w:rPr>
          <w:rFonts w:ascii="GHEA Grapalat" w:hAnsi="GHEA Grapalat" w:cs="Arial"/>
          <w:sz w:val="20"/>
          <w:szCs w:val="20"/>
          <w:lang w:val="es-ES"/>
        </w:rPr>
        <w:t>բաց</w:t>
      </w:r>
      <w:proofErr w:type="spellEnd"/>
      <w:r w:rsidR="001143F9">
        <w:rPr>
          <w:rFonts w:ascii="GHEA Grapalat" w:hAnsi="GHEA Grapalat" w:cs="Arial"/>
          <w:sz w:val="20"/>
          <w:szCs w:val="20"/>
          <w:lang w:val="es-ES"/>
        </w:rPr>
        <w:t xml:space="preserve"> </w:t>
      </w:r>
      <w:proofErr w:type="spellStart"/>
      <w:r w:rsidR="001143F9">
        <w:rPr>
          <w:rFonts w:ascii="GHEA Grapalat" w:hAnsi="GHEA Grapalat" w:cs="Arial"/>
          <w:sz w:val="20"/>
          <w:szCs w:val="20"/>
          <w:lang w:val="es-ES"/>
        </w:rPr>
        <w:t>մրցույթ</w:t>
      </w:r>
      <w:r w:rsidR="006C3873" w:rsidRPr="001C336A">
        <w:rPr>
          <w:rFonts w:ascii="GHEA Grapalat" w:hAnsi="GHEA Grapalat" w:cs="Arial"/>
          <w:sz w:val="20"/>
          <w:szCs w:val="20"/>
          <w:lang w:val="es-ES"/>
        </w:rPr>
        <w:t>ին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lastRenderedPageBreak/>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46E0E1E"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93233">
        <w:rPr>
          <w:rFonts w:ascii="GHEA Grapalat" w:hAnsi="GHEA Grapalat" w:cs="Sylfaen"/>
          <w:b/>
          <w:lang w:val="hy-AM"/>
        </w:rPr>
        <w:t>ԵՔ-ՀԲՄԽԱՇՁԲ-24/2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5A6DB399" w:rsidR="000E20A1" w:rsidRDefault="001143F9"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հրատապ բաց մրցույթ</w:t>
      </w:r>
      <w:r w:rsidRPr="003D1A3B">
        <w:rPr>
          <w:rFonts w:ascii="GHEA Grapalat" w:hAnsi="GHEA Grapalat" w:cs="Arial"/>
          <w:b/>
          <w:lang w:val="hy-AM"/>
        </w:rPr>
        <w:t xml:space="preserve">ի </w:t>
      </w:r>
      <w:r w:rsidR="000E20A1"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613595C"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E93233">
        <w:rPr>
          <w:rFonts w:ascii="GHEA Grapalat" w:hAnsi="GHEA Grapalat" w:cs="Sylfaen"/>
          <w:b/>
          <w:lang w:val="hy-AM"/>
        </w:rPr>
        <w:t>ԵՔ-ՀԲՄԽԱՇՁԲ-24/2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0011AA63" w:rsidR="00B2572B" w:rsidRPr="00E47B86" w:rsidRDefault="0087381F" w:rsidP="00E47B86">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9143CE0"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93233">
        <w:rPr>
          <w:rFonts w:ascii="GHEA Grapalat" w:hAnsi="GHEA Grapalat" w:cs="Arial"/>
          <w:sz w:val="20"/>
          <w:szCs w:val="20"/>
          <w:lang w:val="es-ES"/>
        </w:rPr>
        <w:t>ԵՔ-ՀԲՄԽԱՇՁԲ-24/2</w:t>
      </w:r>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87381F">
        <w:rPr>
          <w:rFonts w:ascii="GHEA Grapalat" w:hAnsi="GHEA Grapalat" w:cs="Arial"/>
          <w:sz w:val="20"/>
          <w:szCs w:val="20"/>
          <w:lang w:val="es-ES"/>
        </w:rPr>
        <w:t>հրատապ</w:t>
      </w:r>
      <w:proofErr w:type="spellEnd"/>
      <w:r w:rsidR="0087381F">
        <w:rPr>
          <w:rFonts w:ascii="GHEA Grapalat" w:hAnsi="GHEA Grapalat" w:cs="Arial"/>
          <w:sz w:val="20"/>
          <w:szCs w:val="20"/>
          <w:lang w:val="es-ES"/>
        </w:rPr>
        <w:t xml:space="preserve"> </w:t>
      </w:r>
      <w:proofErr w:type="spellStart"/>
      <w:r w:rsidR="0087381F">
        <w:rPr>
          <w:rFonts w:ascii="GHEA Grapalat" w:hAnsi="GHEA Grapalat" w:cs="Arial"/>
          <w:sz w:val="20"/>
          <w:szCs w:val="20"/>
          <w:lang w:val="es-ES"/>
        </w:rPr>
        <w:t>բաց</w:t>
      </w:r>
      <w:proofErr w:type="spellEnd"/>
      <w:r w:rsidR="0087381F">
        <w:rPr>
          <w:rFonts w:ascii="GHEA Grapalat" w:hAnsi="GHEA Grapalat" w:cs="Arial"/>
          <w:sz w:val="20"/>
          <w:szCs w:val="20"/>
          <w:lang w:val="es-ES"/>
        </w:rPr>
        <w:t xml:space="preserve"> </w:t>
      </w:r>
      <w:proofErr w:type="spellStart"/>
      <w:r w:rsidR="0087381F">
        <w:rPr>
          <w:rFonts w:ascii="GHEA Grapalat" w:hAnsi="GHEA Grapalat" w:cs="Arial"/>
          <w:sz w:val="20"/>
          <w:szCs w:val="20"/>
          <w:lang w:val="es-ES"/>
        </w:rPr>
        <w:t>մրցույթ</w:t>
      </w:r>
      <w:r w:rsidR="00B2572B" w:rsidRPr="007320DA">
        <w:rPr>
          <w:rFonts w:ascii="GHEA Grapalat" w:hAnsi="GHEA Grapalat" w:cs="Arial"/>
          <w:sz w:val="20"/>
          <w:szCs w:val="20"/>
          <w:lang w:val="es-ES"/>
        </w:rPr>
        <w:t>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986DF3"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87381F" w:rsidRPr="00986DF3" w14:paraId="5E2D72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87381F" w:rsidRPr="001D2352" w:rsidRDefault="0087381F" w:rsidP="0087381F">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70425ACB" w:rsidR="0087381F" w:rsidRPr="007B5D58" w:rsidRDefault="0087381F" w:rsidP="0087381F">
            <w:pPr>
              <w:rPr>
                <w:rFonts w:ascii="GHEA Grapalat" w:hAnsi="GHEA Grapalat"/>
                <w:sz w:val="18"/>
                <w:lang w:val="hy-AM"/>
              </w:rPr>
            </w:pPr>
            <w:r>
              <w:rPr>
                <w:rFonts w:ascii="GHEA Grapalat" w:hAnsi="GHEA Grapalat" w:cs="Sylfaen"/>
                <w:sz w:val="20"/>
                <w:szCs w:val="20"/>
                <w:lang w:val="hy-AM"/>
              </w:rPr>
              <w:t xml:space="preserve">Երևան քաղաքի կենդանաբանական այգու փղերի ազատավանդակի կառուցման աշխատանքների նախագծանախահաշվային փաստաթղթերի կազմման խորհրդատվական </w:t>
            </w:r>
            <w:r w:rsidRPr="00BA3AE1">
              <w:rPr>
                <w:rFonts w:ascii="GHEA Grapalat" w:hAnsi="GHEA Grapalat" w:cs="Sylfaen"/>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87381F" w:rsidRPr="007320DA" w:rsidRDefault="0087381F" w:rsidP="0087381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87381F" w:rsidRPr="007320DA" w:rsidRDefault="0087381F" w:rsidP="0087381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87381F" w:rsidRPr="007320DA" w:rsidRDefault="0087381F" w:rsidP="0087381F">
            <w:pPr>
              <w:jc w:val="center"/>
              <w:rPr>
                <w:rFonts w:ascii="GHEA Grapalat" w:hAnsi="GHEA Grapalat"/>
                <w:lang w:val="es-ES"/>
              </w:rPr>
            </w:pPr>
          </w:p>
        </w:tc>
      </w:tr>
      <w:tr w:rsidR="0087381F" w:rsidRPr="00986DF3" w14:paraId="141400D8"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3558179" w14:textId="5E7121C1" w:rsidR="0087381F" w:rsidRPr="001D2352" w:rsidRDefault="0087381F" w:rsidP="0087381F">
            <w:pPr>
              <w:jc w:val="center"/>
              <w:rPr>
                <w:rFonts w:ascii="GHEA Grapalat" w:hAnsi="GHEA Grapalat"/>
                <w:sz w:val="18"/>
                <w:lang w:val="hy-AM"/>
              </w:rPr>
            </w:pPr>
            <w:r>
              <w:rPr>
                <w:rFonts w:ascii="GHEA Grapalat" w:hAnsi="GHEA Grapalat"/>
                <w:sz w:val="18"/>
                <w:lang w:val="hy-AM"/>
              </w:rPr>
              <w:t>2</w:t>
            </w:r>
          </w:p>
        </w:tc>
        <w:tc>
          <w:tcPr>
            <w:tcW w:w="4961" w:type="dxa"/>
            <w:tcBorders>
              <w:top w:val="single" w:sz="4" w:space="0" w:color="auto"/>
              <w:left w:val="single" w:sz="4" w:space="0" w:color="auto"/>
              <w:bottom w:val="single" w:sz="4" w:space="0" w:color="auto"/>
              <w:right w:val="single" w:sz="4" w:space="0" w:color="auto"/>
            </w:tcBorders>
            <w:vAlign w:val="center"/>
          </w:tcPr>
          <w:p w14:paraId="6254ECCD" w14:textId="3CA219E7" w:rsidR="0087381F" w:rsidRDefault="0087381F" w:rsidP="0087381F">
            <w:pPr>
              <w:rPr>
                <w:rFonts w:ascii="GHEA Grapalat" w:hAnsi="GHEA Grapalat"/>
                <w:sz w:val="20"/>
                <w:lang w:val="hy-AM"/>
              </w:rPr>
            </w:pPr>
            <w:r>
              <w:rPr>
                <w:rFonts w:ascii="GHEA Grapalat" w:hAnsi="GHEA Grapalat" w:cs="Sylfaen"/>
                <w:sz w:val="20"/>
                <w:szCs w:val="20"/>
                <w:lang w:val="hy-AM"/>
              </w:rPr>
              <w:t xml:space="preserve">Երևան քաղաքի կենդանաբանական այգու պահեստային շինությունների կառուցման աշխատանքների նախագծանախահաշվային փաստաթղթերի կազմման խորհրդատվական </w:t>
            </w:r>
            <w:r w:rsidRPr="00BA3AE1">
              <w:rPr>
                <w:rFonts w:ascii="GHEA Grapalat" w:hAnsi="GHEA Grapalat" w:cs="Sylfaen"/>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F0D5940" w14:textId="77777777" w:rsidR="0087381F" w:rsidRPr="007320DA" w:rsidRDefault="0087381F" w:rsidP="0087381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25D1DA" w14:textId="77777777" w:rsidR="0087381F" w:rsidRPr="007320DA" w:rsidRDefault="0087381F" w:rsidP="0087381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F07DB9" w14:textId="77777777" w:rsidR="0087381F" w:rsidRPr="007320DA" w:rsidRDefault="0087381F" w:rsidP="0087381F">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0A289A3E" w14:textId="47AB1FE5" w:rsidR="006271F2" w:rsidRPr="001471A6" w:rsidRDefault="00B2572B" w:rsidP="001471A6">
      <w:pPr>
        <w:pStyle w:val="BodyTextIndent3"/>
        <w:spacing w:line="240" w:lineRule="auto"/>
        <w:ind w:firstLine="0"/>
        <w:rPr>
          <w:rFonts w:ascii="GHEA Grapalat" w:hAnsi="GHEA Grapalat"/>
          <w:i/>
          <w:lang w:val="es-ES" w:eastAsia="ru-RU"/>
        </w:rPr>
      </w:pPr>
      <w:r w:rsidRPr="005E1F72">
        <w:rPr>
          <w:rFonts w:ascii="GHEA Grapalat" w:hAnsi="GHEA Grapalat"/>
          <w:i/>
          <w:lang w:val="es-ES" w:eastAsia="ru-RU"/>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78EF82AB"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E93233">
        <w:rPr>
          <w:rFonts w:ascii="GHEA Grapalat" w:hAnsi="GHEA Grapalat" w:cs="Sylfaen"/>
          <w:b/>
          <w:lang w:val="hy-AM"/>
        </w:rPr>
        <w:t>ԵՔ-ՀԲՄԽԱՇՁԲ-24/2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FA696F" w:rsidR="006271F2" w:rsidRPr="00F566BF" w:rsidRDefault="0087381F"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77CBE0A0"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E93233">
        <w:rPr>
          <w:rFonts w:ascii="GHEA Grapalat" w:hAnsi="GHEA Grapalat" w:cs="Sylfaen"/>
          <w:b/>
          <w:lang w:val="hy-AM"/>
        </w:rPr>
        <w:t>ԵՔ-ՀԲՄԽԱՇՁԲ-24/2</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25EC534D"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E93233">
        <w:rPr>
          <w:rFonts w:ascii="GHEA Grapalat" w:hAnsi="GHEA Grapalat" w:cs="Sylfaen"/>
          <w:b/>
          <w:lang w:val="hy-AM"/>
        </w:rPr>
        <w:t>ԵՔ-ՀԲՄԽԱՇՁԲ-24/2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4F6A678D" w:rsidR="00E7483D" w:rsidRDefault="0087381F" w:rsidP="00E7483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5E1F72">
        <w:rPr>
          <w:rFonts w:ascii="GHEA Grapalat" w:hAnsi="GHEA Grapalat" w:cs="Arial"/>
          <w:b/>
          <w:lang w:val="hy-AM"/>
        </w:rPr>
        <w:t xml:space="preserve">ի </w:t>
      </w:r>
      <w:r w:rsidR="00E7483D"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9323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100C385D"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3949FBE4"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E93233">
        <w:rPr>
          <w:rFonts w:ascii="GHEA Grapalat" w:hAnsi="GHEA Grapalat" w:cs="Sylfaen"/>
          <w:b/>
          <w:lang w:val="hy-AM"/>
        </w:rPr>
        <w:t>ԵՔ-ՀԲՄԽԱՇՁԲ-24/2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3DB1717" w:rsidR="00091EBC" w:rsidRDefault="0087381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5E1F72">
        <w:rPr>
          <w:rFonts w:ascii="GHEA Grapalat" w:hAnsi="GHEA Grapalat" w:cs="Arial"/>
          <w:b/>
          <w:lang w:val="hy-AM"/>
        </w:rPr>
        <w:t xml:space="preserve">ի </w:t>
      </w:r>
      <w:r w:rsidR="00091EBC"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9323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509A626F"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E93233">
        <w:rPr>
          <w:rFonts w:ascii="GHEA Grapalat" w:hAnsi="GHEA Grapalat" w:cs="Sylfaen"/>
          <w:b/>
          <w:lang w:val="hy-AM"/>
        </w:rPr>
        <w:t>ԵՔ-ՀԲՄԽԱՇՁԲ-24/2</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48B17528" w:rsidR="00071D1C" w:rsidRDefault="0059367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F1E0E">
        <w:rPr>
          <w:rFonts w:ascii="GHEA Grapalat" w:hAnsi="GHEA Grapalat" w:cs="Sylfaen"/>
          <w:b/>
          <w:lang w:val="hy-AM"/>
        </w:rPr>
        <w:t>ի</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23CAAE6" w:rsidR="00DE1AA8" w:rsidRPr="00FB1EC7" w:rsidRDefault="008C0CA3"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441B432C" w14:textId="5AE84FA1" w:rsidR="00F02279" w:rsidRPr="00593673" w:rsidRDefault="00561D85" w:rsidP="00593673">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631F1519" w:rsidR="00F02279" w:rsidRPr="00FB1EC7" w:rsidRDefault="00593673" w:rsidP="00593673">
      <w:pPr>
        <w:jc w:val="both"/>
        <w:rPr>
          <w:rFonts w:ascii="GHEA Grapalat" w:hAnsi="GHEA Grapalat" w:cs="Sylfaen"/>
          <w:sz w:val="20"/>
          <w:lang w:val="hy-AM"/>
        </w:rPr>
      </w:pPr>
      <w:r>
        <w:rPr>
          <w:rFonts w:ascii="GHEA Grapalat" w:hAnsi="GHEA Grapalat" w:cs="Sylfaen"/>
          <w:b/>
          <w:sz w:val="20"/>
          <w:lang w:val="hy-AM"/>
        </w:rPr>
        <w:t xml:space="preserve">          </w:t>
      </w:r>
      <w:r w:rsidR="00F02279" w:rsidRPr="00FB1EC7">
        <w:rPr>
          <w:rFonts w:ascii="GHEA Grapalat" w:hAnsi="GHEA Grapalat" w:cs="Sylfaen"/>
          <w:sz w:val="20"/>
          <w:lang w:val="hy-AM"/>
        </w:rPr>
        <w:t>2.4.1 Պայմանագրի N 1 հավելվածով սահմանված պայմաններով ապահովել ա</w:t>
      </w:r>
      <w:r w:rsidR="00F02279" w:rsidRPr="00FB1EC7">
        <w:rPr>
          <w:rFonts w:ascii="GHEA Grapalat" w:hAnsi="GHEA Grapalat" w:cs="Times Armenian"/>
          <w:sz w:val="20"/>
          <w:lang w:val="hy-AM"/>
        </w:rPr>
        <w:t>շխատանք</w:t>
      </w:r>
      <w:r w:rsidR="00F02279"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48F84A4" w14:textId="77777777" w:rsidR="00593673" w:rsidRPr="004B2068" w:rsidRDefault="00593673" w:rsidP="00593673">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8D23758" w14:textId="77777777" w:rsidR="00593673" w:rsidRDefault="00593673" w:rsidP="00E52351">
      <w:pPr>
        <w:ind w:firstLine="709"/>
        <w:jc w:val="both"/>
        <w:rPr>
          <w:rFonts w:ascii="GHEA Grapalat" w:hAnsi="GHEA Grapalat"/>
          <w:sz w:val="20"/>
          <w:lang w:val="hy-AM"/>
        </w:rPr>
      </w:pPr>
    </w:p>
    <w:p w14:paraId="4A6B61B0" w14:textId="77777777" w:rsidR="00593673" w:rsidRDefault="00593673" w:rsidP="00E52351">
      <w:pPr>
        <w:ind w:firstLine="709"/>
        <w:jc w:val="both"/>
        <w:rPr>
          <w:rFonts w:ascii="GHEA Grapalat" w:hAnsi="GHEA Grapalat"/>
          <w:sz w:val="20"/>
          <w:lang w:val="hy-AM"/>
        </w:rPr>
      </w:pPr>
    </w:p>
    <w:p w14:paraId="30C384F1" w14:textId="13A20A21"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39CB883"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3751B0">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6F4CB72"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82247C">
        <w:rPr>
          <w:rFonts w:ascii="GHEA Grapalat" w:hAnsi="GHEA Grapalat" w:cs="Sylfaen"/>
          <w:b/>
          <w:sz w:val="20"/>
          <w:lang w:val="hy-AM"/>
        </w:rPr>
        <w:t>5</w:t>
      </w:r>
      <w:r w:rsidR="00510B9D" w:rsidRPr="00FB1EC7">
        <w:rPr>
          <w:rFonts w:ascii="GHEA Grapalat" w:hAnsi="GHEA Grapalat" w:cs="Sylfaen"/>
          <w:sz w:val="20"/>
          <w:lang w:val="hy-AM"/>
        </w:rPr>
        <w:t xml:space="preserve"> (</w:t>
      </w:r>
      <w:r w:rsidR="0082247C">
        <w:rPr>
          <w:rFonts w:ascii="GHEA Grapalat" w:hAnsi="GHEA Grapalat" w:cs="Sylfaen"/>
          <w:sz w:val="20"/>
          <w:lang w:val="hy-AM"/>
        </w:rPr>
        <w:t>հինգ</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6E7B46"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0B33C9">
        <w:rPr>
          <w:rFonts w:ascii="GHEA Grapalat" w:hAnsi="GHEA Grapalat" w:cs="Sylfaen"/>
          <w:b/>
          <w:sz w:val="20"/>
          <w:lang w:val="hy-AM"/>
        </w:rPr>
        <w:t>15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0B33C9">
        <w:rPr>
          <w:rFonts w:ascii="GHEA Grapalat" w:hAnsi="GHEA Grapalat" w:cs="Sylfaen"/>
          <w:sz w:val="20"/>
          <w:lang w:val="hy-AM"/>
        </w:rPr>
        <w:t>տասն</w:t>
      </w:r>
      <w:r w:rsidR="0082247C">
        <w:rPr>
          <w:rFonts w:ascii="GHEA Grapalat" w:hAnsi="GHEA Grapalat" w:cs="Sylfaen"/>
          <w:sz w:val="20"/>
          <w:lang w:val="hy-AM"/>
        </w:rPr>
        <w:t xml:space="preserve">հինգ </w:t>
      </w:r>
      <w:r w:rsidR="00524CFF">
        <w:rPr>
          <w:rFonts w:ascii="GHEA Grapalat" w:hAnsi="GHEA Grapalat" w:cs="Sylfaen"/>
          <w:sz w:val="20"/>
          <w:lang w:val="hy-AM"/>
        </w:rPr>
        <w:t>հարյուրե</w:t>
      </w:r>
      <w:r w:rsidR="00F00768" w:rsidRPr="00FB1EC7">
        <w:rPr>
          <w:rFonts w:ascii="GHEA Grapalat" w:hAnsi="GHEA Grapalat" w:cs="Sylfaen"/>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55C7089C" w:rsidR="002263EF" w:rsidRPr="000215B4" w:rsidRDefault="00A41B95" w:rsidP="00A41B95">
      <w:pPr>
        <w:jc w:val="both"/>
        <w:rPr>
          <w:rFonts w:ascii="GHEA Grapalat" w:hAnsi="GHEA Grapalat"/>
          <w:b/>
          <w:sz w:val="22"/>
          <w:szCs w:val="22"/>
          <w:vertAlign w:val="superscript"/>
          <w:lang w:val="hy-AM" w:eastAsia="ru-RU"/>
        </w:rPr>
      </w:pPr>
      <w:r w:rsidRPr="00A41B95">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 xml:space="preserve">Երևանի քաղաքապետարանի աշխատակազմի </w:t>
      </w:r>
      <w:r w:rsidR="00950153">
        <w:rPr>
          <w:rFonts w:ascii="GHEA Grapalat" w:hAnsi="GHEA Grapalat" w:cs="Sylfaen"/>
          <w:b/>
          <w:sz w:val="20"/>
          <w:lang w:val="hy-AM"/>
        </w:rPr>
        <w:t xml:space="preserve">բնապահպանության </w:t>
      </w:r>
      <w:r w:rsidR="002263EF">
        <w:rPr>
          <w:rFonts w:ascii="GHEA Grapalat" w:hAnsi="GHEA Grapalat" w:cs="Sylfaen"/>
          <w:b/>
          <w:sz w:val="20"/>
          <w:lang w:val="hy-AM"/>
        </w:rPr>
        <w:t>վարչությունը</w:t>
      </w:r>
      <w:r w:rsidR="002263EF" w:rsidRPr="00BC4BF6">
        <w:rPr>
          <w:rFonts w:ascii="GHEA Grapalat" w:hAnsi="GHEA Grapalat"/>
          <w:b/>
          <w:sz w:val="20"/>
          <w:szCs w:val="20"/>
          <w:lang w:val="hy-AM" w:eastAsia="ru-RU"/>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414AFC">
          <w:footnotePr>
            <w:pos w:val="beneathText"/>
          </w:footnotePr>
          <w:pgSz w:w="11906" w:h="16838" w:code="9"/>
          <w:pgMar w:top="142" w:right="707" w:bottom="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DEA2306" w14:textId="0507A93C"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A4E7260" w14:textId="4DB8AF25" w:rsidR="00F02279" w:rsidRPr="00FB1EC7" w:rsidRDefault="00F02279" w:rsidP="005C64B3">
      <w:pPr>
        <w:ind w:right="519"/>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p>
    <w:p w14:paraId="7692C730" w14:textId="77777777" w:rsidR="00F02279" w:rsidRDefault="00F02279" w:rsidP="00F02279">
      <w:pPr>
        <w:jc w:val="center"/>
        <w:rPr>
          <w:rFonts w:ascii="GHEA Grapalat" w:hAnsi="GHEA Grapalat"/>
          <w:sz w:val="20"/>
          <w:lang w:val="hy-AM"/>
        </w:rPr>
      </w:pPr>
    </w:p>
    <w:p w14:paraId="501FE1A1" w14:textId="1F919958" w:rsidR="003E3631" w:rsidRDefault="00E93233" w:rsidP="0092384E">
      <w:pPr>
        <w:jc w:val="center"/>
        <w:rPr>
          <w:rFonts w:ascii="GHEA Grapalat" w:hAnsi="GHEA Grapalat" w:cs="Sylfaen"/>
          <w:b/>
          <w:sz w:val="20"/>
          <w:szCs w:val="18"/>
          <w:lang w:val="hy-AM" w:eastAsia="en-AU"/>
        </w:rPr>
      </w:pPr>
      <w:r>
        <w:rPr>
          <w:rFonts w:ascii="GHEA Grapalat" w:hAnsi="GHEA Grapalat" w:cs="Sylfaen"/>
          <w:b/>
          <w:sz w:val="20"/>
          <w:szCs w:val="18"/>
          <w:lang w:val="hy-AM" w:eastAsia="en-AU"/>
        </w:rPr>
        <w:t xml:space="preserve">Երևան քաղաքի կենդանաբանական այգու պահեստային շինությունների և փղերի ազատավանդակի կառուցման աշխատանքների նախագծանախահաշվային փաստաթղթերի կազմման խորհրդատվական </w:t>
      </w:r>
      <w:r w:rsidR="00FF6A68" w:rsidRPr="00FF6A68">
        <w:rPr>
          <w:rFonts w:ascii="GHEA Grapalat" w:hAnsi="GHEA Grapalat" w:cs="Sylfaen"/>
          <w:b/>
          <w:sz w:val="20"/>
          <w:szCs w:val="18"/>
          <w:lang w:val="hy-AM" w:eastAsia="en-AU"/>
        </w:rPr>
        <w:t xml:space="preserve"> </w:t>
      </w:r>
      <w:r w:rsidR="0092384E" w:rsidRPr="0057208E">
        <w:rPr>
          <w:rFonts w:ascii="GHEA Grapalat" w:hAnsi="GHEA Grapalat" w:cs="Sylfaen"/>
          <w:b/>
          <w:sz w:val="20"/>
          <w:szCs w:val="18"/>
          <w:lang w:val="hy-AM" w:eastAsia="en-AU"/>
        </w:rPr>
        <w:t>աշխատանքներ</w:t>
      </w:r>
      <w:r w:rsidR="0092384E" w:rsidRPr="00971646">
        <w:rPr>
          <w:rFonts w:ascii="GHEA Grapalat" w:hAnsi="GHEA Grapalat" w:cs="Sylfaen"/>
          <w:b/>
          <w:sz w:val="20"/>
          <w:szCs w:val="18"/>
          <w:lang w:val="hy-AM" w:eastAsia="en-AU"/>
        </w:rPr>
        <w:t xml:space="preserve">        </w:t>
      </w:r>
    </w:p>
    <w:p w14:paraId="43D9472F" w14:textId="721FCD47" w:rsidR="0092384E" w:rsidRDefault="0092384E" w:rsidP="0092384E">
      <w:pPr>
        <w:jc w:val="center"/>
        <w:rPr>
          <w:rFonts w:ascii="GHEA Grapalat" w:hAnsi="GHEA Grapalat" w:cs="Sylfaen"/>
          <w:b/>
          <w:sz w:val="20"/>
          <w:szCs w:val="18"/>
          <w:lang w:val="hy-AM" w:eastAsia="en-AU"/>
        </w:rPr>
      </w:pPr>
      <w:r w:rsidRPr="00971646">
        <w:rPr>
          <w:rFonts w:ascii="GHEA Grapalat" w:hAnsi="GHEA Grapalat" w:cs="Sylfaen"/>
          <w:b/>
          <w:sz w:val="20"/>
          <w:szCs w:val="18"/>
          <w:lang w:val="hy-AM" w:eastAsia="en-AU"/>
        </w:rPr>
        <w:t xml:space="preserve">                                                                                                            </w:t>
      </w:r>
    </w:p>
    <w:p w14:paraId="49131D4B" w14:textId="68F658C7" w:rsidR="003E3631" w:rsidRPr="003E3631" w:rsidRDefault="0092384E" w:rsidP="001141B8">
      <w:pPr>
        <w:jc w:val="right"/>
        <w:rPr>
          <w:rFonts w:ascii="GHEA Grapalat" w:hAnsi="GHEA Grapalat" w:cs="Calibri"/>
          <w:b/>
          <w:bCs/>
          <w:iCs/>
          <w:sz w:val="18"/>
          <w:szCs w:val="18"/>
          <w:lang w:val="hy-AM"/>
        </w:rPr>
      </w:pPr>
      <w:r w:rsidRPr="000F3B05">
        <w:rPr>
          <w:rFonts w:ascii="GHEA Grapalat" w:hAnsi="GHEA Grapalat"/>
          <w:sz w:val="20"/>
          <w:szCs w:val="18"/>
          <w:lang w:val="hy-AM"/>
        </w:rPr>
        <w:t xml:space="preserve">                     </w:t>
      </w:r>
      <w:r w:rsidR="003E3631" w:rsidRPr="005479F1">
        <w:rPr>
          <w:rFonts w:ascii="GHEA Grapalat" w:hAnsi="GHEA Grapalat"/>
          <w:b/>
          <w:sz w:val="20"/>
          <w:szCs w:val="20"/>
          <w:lang w:val="hy-AM"/>
        </w:rPr>
        <w:t xml:space="preserve">               </w:t>
      </w:r>
      <w:r w:rsidR="001141B8" w:rsidRPr="00FB1EC7">
        <w:rPr>
          <w:rFonts w:ascii="GHEA Grapalat" w:hAnsi="GHEA Grapalat"/>
          <w:sz w:val="20"/>
          <w:lang w:val="hy-AM"/>
        </w:rPr>
        <w:t>ՀՀ դրամ</w:t>
      </w:r>
    </w:p>
    <w:tbl>
      <w:tblPr>
        <w:tblW w:w="1575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30"/>
        <w:gridCol w:w="7650"/>
        <w:gridCol w:w="720"/>
        <w:gridCol w:w="810"/>
        <w:gridCol w:w="900"/>
        <w:gridCol w:w="900"/>
        <w:gridCol w:w="1170"/>
        <w:gridCol w:w="1440"/>
      </w:tblGrid>
      <w:tr w:rsidR="00C03B05" w:rsidRPr="003C3B4A" w14:paraId="26758900" w14:textId="77777777" w:rsidTr="00032A02">
        <w:trPr>
          <w:trHeight w:val="399"/>
        </w:trPr>
        <w:tc>
          <w:tcPr>
            <w:tcW w:w="630" w:type="dxa"/>
            <w:vMerge w:val="restart"/>
            <w:shd w:val="clear" w:color="auto" w:fill="auto"/>
            <w:vAlign w:val="center"/>
            <w:hideMark/>
          </w:tcPr>
          <w:p w14:paraId="2DD3748F" w14:textId="77777777" w:rsidR="001141B8" w:rsidRPr="003C3B4A" w:rsidRDefault="001141B8" w:rsidP="00767EA7">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1530" w:type="dxa"/>
            <w:vMerge w:val="restart"/>
            <w:shd w:val="clear" w:color="auto" w:fill="auto"/>
            <w:vAlign w:val="center"/>
            <w:hideMark/>
          </w:tcPr>
          <w:p w14:paraId="242B69B1" w14:textId="77777777" w:rsidR="001141B8" w:rsidRPr="003C3B4A" w:rsidRDefault="001141B8" w:rsidP="00767EA7">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գնումների</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պլանով</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նախատեսված</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միջանցիկ</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ծածկագիրը</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ըստ</w:t>
            </w:r>
            <w:proofErr w:type="spellEnd"/>
            <w:r w:rsidRPr="003C3B4A">
              <w:rPr>
                <w:rFonts w:ascii="GHEA Grapalat" w:hAnsi="GHEA Grapalat" w:cs="Calibri"/>
                <w:b/>
                <w:bCs/>
                <w:i/>
                <w:iCs/>
                <w:sz w:val="18"/>
                <w:szCs w:val="18"/>
              </w:rPr>
              <w:t xml:space="preserve"> ԳՄԱ </w:t>
            </w:r>
            <w:proofErr w:type="spellStart"/>
            <w:r w:rsidRPr="003C3B4A">
              <w:rPr>
                <w:rFonts w:ascii="GHEA Grapalat" w:hAnsi="GHEA Grapalat" w:cs="Calibri"/>
                <w:b/>
                <w:bCs/>
                <w:i/>
                <w:iCs/>
                <w:sz w:val="18"/>
                <w:szCs w:val="18"/>
              </w:rPr>
              <w:t>դասակարգման</w:t>
            </w:r>
            <w:proofErr w:type="spellEnd"/>
            <w:r w:rsidRPr="003C3B4A">
              <w:rPr>
                <w:rFonts w:ascii="GHEA Grapalat" w:hAnsi="GHEA Grapalat" w:cs="Calibri"/>
                <w:b/>
                <w:bCs/>
                <w:i/>
                <w:iCs/>
                <w:sz w:val="18"/>
                <w:szCs w:val="18"/>
              </w:rPr>
              <w:t xml:space="preserve"> (CPV)</w:t>
            </w:r>
          </w:p>
        </w:tc>
        <w:tc>
          <w:tcPr>
            <w:tcW w:w="7650" w:type="dxa"/>
            <w:vMerge w:val="restart"/>
            <w:shd w:val="clear" w:color="auto" w:fill="auto"/>
            <w:vAlign w:val="center"/>
            <w:hideMark/>
          </w:tcPr>
          <w:p w14:paraId="308279AD" w14:textId="77777777" w:rsidR="001141B8" w:rsidRDefault="001141B8" w:rsidP="00767EA7">
            <w:pPr>
              <w:jc w:val="center"/>
              <w:rPr>
                <w:rFonts w:ascii="GHEA Grapalat" w:hAnsi="GHEA Grapalat" w:cs="Calibri"/>
                <w:b/>
                <w:bCs/>
                <w:i/>
                <w:iCs/>
                <w:sz w:val="18"/>
                <w:szCs w:val="18"/>
                <w:lang w:val="hy-AM"/>
              </w:rPr>
            </w:pPr>
            <w:proofErr w:type="spellStart"/>
            <w:r w:rsidRPr="003C3B4A">
              <w:rPr>
                <w:rFonts w:ascii="GHEA Grapalat" w:hAnsi="GHEA Grapalat" w:cs="Calibri"/>
                <w:b/>
                <w:bCs/>
                <w:i/>
                <w:iCs/>
                <w:sz w:val="18"/>
                <w:szCs w:val="18"/>
              </w:rPr>
              <w:t>տեխնիկական</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բնութագիրը</w:t>
            </w:r>
            <w:proofErr w:type="spellEnd"/>
          </w:p>
          <w:p w14:paraId="1882BB8A" w14:textId="77777777" w:rsidR="001141B8" w:rsidRPr="00AB0673" w:rsidRDefault="001141B8" w:rsidP="00767EA7">
            <w:pPr>
              <w:jc w:val="center"/>
              <w:rPr>
                <w:rFonts w:ascii="GHEA Grapalat" w:hAnsi="GHEA Grapalat" w:cs="Calibri"/>
                <w:b/>
                <w:bCs/>
                <w:i/>
                <w:iCs/>
                <w:sz w:val="18"/>
                <w:szCs w:val="18"/>
                <w:lang w:val="hy-AM"/>
              </w:rPr>
            </w:pPr>
          </w:p>
          <w:p w14:paraId="6A6160DE" w14:textId="77777777" w:rsidR="001141B8" w:rsidRPr="00AB0673" w:rsidRDefault="001141B8" w:rsidP="00767EA7">
            <w:pPr>
              <w:jc w:val="center"/>
              <w:rPr>
                <w:rFonts w:ascii="GHEA Grapalat" w:hAnsi="GHEA Grapalat" w:cs="Calibri"/>
                <w:bCs/>
                <w:iCs/>
                <w:sz w:val="16"/>
                <w:szCs w:val="16"/>
                <w:lang w:val="hy-AM"/>
              </w:rPr>
            </w:pPr>
          </w:p>
        </w:tc>
        <w:tc>
          <w:tcPr>
            <w:tcW w:w="720" w:type="dxa"/>
            <w:vMerge w:val="restart"/>
            <w:shd w:val="clear" w:color="auto" w:fill="auto"/>
            <w:vAlign w:val="center"/>
            <w:hideMark/>
          </w:tcPr>
          <w:p w14:paraId="34CE0648" w14:textId="77777777" w:rsidR="001141B8" w:rsidRPr="003C3B4A" w:rsidRDefault="001141B8" w:rsidP="00767EA7">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810" w:type="dxa"/>
            <w:vMerge w:val="restart"/>
            <w:shd w:val="clear" w:color="auto" w:fill="auto"/>
            <w:vAlign w:val="center"/>
            <w:hideMark/>
          </w:tcPr>
          <w:p w14:paraId="5ED3C5A1" w14:textId="77777777" w:rsidR="001141B8" w:rsidRPr="003C3B4A" w:rsidRDefault="001141B8" w:rsidP="00767EA7">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միավոր</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գինը</w:t>
            </w:r>
            <w:proofErr w:type="spellEnd"/>
          </w:p>
        </w:tc>
        <w:tc>
          <w:tcPr>
            <w:tcW w:w="900" w:type="dxa"/>
            <w:vMerge w:val="restart"/>
            <w:shd w:val="clear" w:color="auto" w:fill="auto"/>
            <w:vAlign w:val="center"/>
            <w:hideMark/>
          </w:tcPr>
          <w:p w14:paraId="7D51AAA5" w14:textId="77777777" w:rsidR="001141B8" w:rsidRPr="003C3B4A" w:rsidRDefault="001141B8" w:rsidP="00767EA7">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գինը</w:t>
            </w:r>
            <w:proofErr w:type="spellEnd"/>
          </w:p>
        </w:tc>
        <w:tc>
          <w:tcPr>
            <w:tcW w:w="900" w:type="dxa"/>
            <w:vMerge w:val="restart"/>
            <w:shd w:val="clear" w:color="auto" w:fill="auto"/>
            <w:vAlign w:val="center"/>
            <w:hideMark/>
          </w:tcPr>
          <w:p w14:paraId="410C7121" w14:textId="77777777" w:rsidR="001141B8" w:rsidRPr="003C3B4A" w:rsidRDefault="001141B8" w:rsidP="00767EA7">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քանակը</w:t>
            </w:r>
          </w:p>
        </w:tc>
        <w:tc>
          <w:tcPr>
            <w:tcW w:w="2610" w:type="dxa"/>
            <w:gridSpan w:val="2"/>
            <w:shd w:val="clear" w:color="auto" w:fill="auto"/>
            <w:vAlign w:val="center"/>
            <w:hideMark/>
          </w:tcPr>
          <w:p w14:paraId="155CDC21" w14:textId="77777777" w:rsidR="001141B8" w:rsidRPr="003C3B4A" w:rsidRDefault="001141B8" w:rsidP="00767EA7">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կատարման</w:t>
            </w:r>
            <w:proofErr w:type="spellEnd"/>
          </w:p>
        </w:tc>
      </w:tr>
      <w:tr w:rsidR="00C03B05" w:rsidRPr="00A4721C" w14:paraId="6B772C53" w14:textId="77777777" w:rsidTr="00032A02">
        <w:trPr>
          <w:trHeight w:val="863"/>
        </w:trPr>
        <w:tc>
          <w:tcPr>
            <w:tcW w:w="630" w:type="dxa"/>
            <w:vMerge/>
            <w:vAlign w:val="center"/>
            <w:hideMark/>
          </w:tcPr>
          <w:p w14:paraId="06158285" w14:textId="77777777" w:rsidR="001141B8" w:rsidRPr="003C3B4A" w:rsidRDefault="001141B8" w:rsidP="00767EA7">
            <w:pPr>
              <w:rPr>
                <w:rFonts w:ascii="GHEA Grapalat" w:hAnsi="GHEA Grapalat" w:cs="Calibri"/>
                <w:b/>
                <w:bCs/>
                <w:i/>
                <w:iCs/>
                <w:sz w:val="18"/>
                <w:szCs w:val="18"/>
              </w:rPr>
            </w:pPr>
          </w:p>
        </w:tc>
        <w:tc>
          <w:tcPr>
            <w:tcW w:w="1530" w:type="dxa"/>
            <w:vMerge/>
            <w:vAlign w:val="center"/>
            <w:hideMark/>
          </w:tcPr>
          <w:p w14:paraId="023CE0AB" w14:textId="77777777" w:rsidR="001141B8" w:rsidRPr="003C3B4A" w:rsidRDefault="001141B8" w:rsidP="00767EA7">
            <w:pPr>
              <w:rPr>
                <w:rFonts w:ascii="GHEA Grapalat" w:hAnsi="GHEA Grapalat" w:cs="Calibri"/>
                <w:b/>
                <w:bCs/>
                <w:i/>
                <w:iCs/>
                <w:sz w:val="18"/>
                <w:szCs w:val="18"/>
              </w:rPr>
            </w:pPr>
          </w:p>
        </w:tc>
        <w:tc>
          <w:tcPr>
            <w:tcW w:w="7650" w:type="dxa"/>
            <w:vMerge/>
            <w:vAlign w:val="center"/>
            <w:hideMark/>
          </w:tcPr>
          <w:p w14:paraId="7483A402" w14:textId="77777777" w:rsidR="001141B8" w:rsidRPr="003C3B4A" w:rsidRDefault="001141B8" w:rsidP="00767EA7">
            <w:pPr>
              <w:rPr>
                <w:rFonts w:ascii="GHEA Grapalat" w:hAnsi="GHEA Grapalat" w:cs="Calibri"/>
                <w:b/>
                <w:bCs/>
                <w:i/>
                <w:iCs/>
                <w:sz w:val="18"/>
                <w:szCs w:val="18"/>
              </w:rPr>
            </w:pPr>
          </w:p>
        </w:tc>
        <w:tc>
          <w:tcPr>
            <w:tcW w:w="720" w:type="dxa"/>
            <w:vMerge/>
            <w:vAlign w:val="center"/>
            <w:hideMark/>
          </w:tcPr>
          <w:p w14:paraId="7937E127" w14:textId="77777777" w:rsidR="001141B8" w:rsidRPr="003C3B4A" w:rsidRDefault="001141B8" w:rsidP="00767EA7">
            <w:pPr>
              <w:rPr>
                <w:rFonts w:ascii="GHEA Grapalat" w:hAnsi="GHEA Grapalat" w:cs="Calibri"/>
                <w:b/>
                <w:bCs/>
                <w:i/>
                <w:iCs/>
                <w:sz w:val="18"/>
                <w:szCs w:val="18"/>
              </w:rPr>
            </w:pPr>
          </w:p>
        </w:tc>
        <w:tc>
          <w:tcPr>
            <w:tcW w:w="810" w:type="dxa"/>
            <w:vMerge/>
            <w:vAlign w:val="center"/>
            <w:hideMark/>
          </w:tcPr>
          <w:p w14:paraId="6FC592D2" w14:textId="77777777" w:rsidR="001141B8" w:rsidRPr="003C3B4A" w:rsidRDefault="001141B8" w:rsidP="00767EA7">
            <w:pPr>
              <w:rPr>
                <w:rFonts w:ascii="GHEA Grapalat" w:hAnsi="GHEA Grapalat" w:cs="Calibri"/>
                <w:b/>
                <w:bCs/>
                <w:i/>
                <w:iCs/>
                <w:sz w:val="18"/>
                <w:szCs w:val="18"/>
              </w:rPr>
            </w:pPr>
          </w:p>
        </w:tc>
        <w:tc>
          <w:tcPr>
            <w:tcW w:w="900" w:type="dxa"/>
            <w:vMerge/>
            <w:vAlign w:val="center"/>
            <w:hideMark/>
          </w:tcPr>
          <w:p w14:paraId="099E73A9" w14:textId="77777777" w:rsidR="001141B8" w:rsidRPr="003C3B4A" w:rsidRDefault="001141B8" w:rsidP="00767EA7">
            <w:pPr>
              <w:rPr>
                <w:rFonts w:ascii="GHEA Grapalat" w:hAnsi="GHEA Grapalat" w:cs="Calibri"/>
                <w:b/>
                <w:bCs/>
                <w:i/>
                <w:iCs/>
                <w:sz w:val="18"/>
                <w:szCs w:val="18"/>
              </w:rPr>
            </w:pPr>
          </w:p>
        </w:tc>
        <w:tc>
          <w:tcPr>
            <w:tcW w:w="900" w:type="dxa"/>
            <w:vMerge/>
            <w:vAlign w:val="center"/>
            <w:hideMark/>
          </w:tcPr>
          <w:p w14:paraId="1EC7C721" w14:textId="77777777" w:rsidR="001141B8" w:rsidRPr="003C3B4A" w:rsidRDefault="001141B8" w:rsidP="00767EA7">
            <w:pPr>
              <w:rPr>
                <w:rFonts w:ascii="GHEA Grapalat" w:hAnsi="GHEA Grapalat" w:cs="Calibri"/>
                <w:b/>
                <w:bCs/>
                <w:i/>
                <w:iCs/>
                <w:sz w:val="18"/>
                <w:szCs w:val="18"/>
              </w:rPr>
            </w:pPr>
          </w:p>
        </w:tc>
        <w:tc>
          <w:tcPr>
            <w:tcW w:w="1170" w:type="dxa"/>
            <w:shd w:val="clear" w:color="auto" w:fill="auto"/>
            <w:vAlign w:val="center"/>
            <w:hideMark/>
          </w:tcPr>
          <w:p w14:paraId="712F0152" w14:textId="77777777" w:rsidR="001141B8" w:rsidRPr="003C3B4A" w:rsidRDefault="001141B8" w:rsidP="00767EA7">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հասցեն</w:t>
            </w:r>
            <w:proofErr w:type="spellEnd"/>
          </w:p>
        </w:tc>
        <w:tc>
          <w:tcPr>
            <w:tcW w:w="1440" w:type="dxa"/>
            <w:shd w:val="clear" w:color="auto" w:fill="auto"/>
            <w:vAlign w:val="center"/>
            <w:hideMark/>
          </w:tcPr>
          <w:p w14:paraId="335299CE" w14:textId="77777777" w:rsidR="001141B8" w:rsidRDefault="001141B8" w:rsidP="002A2197">
            <w:pPr>
              <w:rPr>
                <w:rFonts w:ascii="GHEA Grapalat" w:hAnsi="GHEA Grapalat" w:cs="Calibri"/>
                <w:b/>
                <w:bCs/>
                <w:i/>
                <w:iCs/>
                <w:sz w:val="18"/>
                <w:szCs w:val="18"/>
                <w:lang w:val="hy-AM"/>
              </w:rPr>
            </w:pPr>
          </w:p>
          <w:p w14:paraId="02E346C9" w14:textId="77777777" w:rsidR="001141B8" w:rsidRDefault="001141B8" w:rsidP="00767EA7">
            <w:pPr>
              <w:jc w:val="center"/>
              <w:rPr>
                <w:rFonts w:ascii="GHEA Grapalat" w:hAnsi="GHEA Grapalat" w:cs="Calibri"/>
                <w:b/>
                <w:bCs/>
                <w:i/>
                <w:iCs/>
                <w:sz w:val="18"/>
                <w:szCs w:val="18"/>
                <w:lang w:val="hy-AM"/>
              </w:rPr>
            </w:pPr>
          </w:p>
          <w:p w14:paraId="641F436A" w14:textId="2AF16A0C" w:rsidR="001141B8" w:rsidRDefault="002A2197" w:rsidP="00767EA7">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ժամկետը</w:t>
            </w:r>
            <w:proofErr w:type="spellEnd"/>
          </w:p>
          <w:p w14:paraId="4547C062" w14:textId="77777777" w:rsidR="002A2197" w:rsidRDefault="002A2197" w:rsidP="00767EA7">
            <w:pPr>
              <w:jc w:val="center"/>
              <w:rPr>
                <w:rFonts w:ascii="GHEA Grapalat" w:hAnsi="GHEA Grapalat" w:cs="Calibri"/>
                <w:b/>
                <w:bCs/>
                <w:i/>
                <w:iCs/>
                <w:sz w:val="18"/>
                <w:szCs w:val="18"/>
                <w:lang w:val="hy-AM"/>
              </w:rPr>
            </w:pPr>
          </w:p>
          <w:p w14:paraId="1E6A34C5" w14:textId="77777777" w:rsidR="001141B8" w:rsidRPr="00A4721C" w:rsidRDefault="001141B8" w:rsidP="00767EA7">
            <w:pPr>
              <w:rPr>
                <w:rFonts w:ascii="GHEA Grapalat" w:hAnsi="GHEA Grapalat" w:cs="Calibri"/>
                <w:b/>
                <w:bCs/>
                <w:i/>
                <w:iCs/>
                <w:sz w:val="14"/>
                <w:szCs w:val="14"/>
                <w:lang w:val="hy-AM"/>
              </w:rPr>
            </w:pPr>
          </w:p>
        </w:tc>
      </w:tr>
      <w:tr w:rsidR="00C03B05" w:rsidRPr="00986DF3" w14:paraId="7E4CD09F" w14:textId="77777777" w:rsidTr="00032A02">
        <w:trPr>
          <w:trHeight w:val="350"/>
        </w:trPr>
        <w:tc>
          <w:tcPr>
            <w:tcW w:w="630" w:type="dxa"/>
            <w:vAlign w:val="center"/>
          </w:tcPr>
          <w:p w14:paraId="4F8F2D05" w14:textId="77777777" w:rsidR="001141B8" w:rsidRPr="001141B8" w:rsidRDefault="001141B8" w:rsidP="001141B8">
            <w:pPr>
              <w:jc w:val="center"/>
              <w:rPr>
                <w:rFonts w:ascii="GHEA Grapalat" w:hAnsi="GHEA Grapalat" w:cs="Calibri"/>
                <w:sz w:val="18"/>
                <w:szCs w:val="18"/>
                <w:lang w:val="hy-AM"/>
              </w:rPr>
            </w:pPr>
            <w:r w:rsidRPr="001141B8">
              <w:rPr>
                <w:rFonts w:ascii="GHEA Grapalat" w:hAnsi="GHEA Grapalat" w:cs="Calibri"/>
                <w:sz w:val="18"/>
                <w:szCs w:val="18"/>
                <w:lang w:val="hy-AM"/>
              </w:rPr>
              <w:t>1</w:t>
            </w:r>
          </w:p>
        </w:tc>
        <w:tc>
          <w:tcPr>
            <w:tcW w:w="1530" w:type="dxa"/>
            <w:shd w:val="clear" w:color="auto" w:fill="auto"/>
            <w:vAlign w:val="center"/>
          </w:tcPr>
          <w:p w14:paraId="42BEF38E" w14:textId="67A7160A" w:rsidR="001141B8" w:rsidRPr="001141B8" w:rsidRDefault="001141B8" w:rsidP="001141B8">
            <w:pPr>
              <w:jc w:val="center"/>
              <w:rPr>
                <w:rFonts w:ascii="GHEA Grapalat" w:hAnsi="GHEA Grapalat" w:cs="Calibri"/>
                <w:sz w:val="20"/>
                <w:szCs w:val="20"/>
                <w:lang w:val="hy-AM"/>
              </w:rPr>
            </w:pPr>
            <w:r w:rsidRPr="001141B8">
              <w:rPr>
                <w:rFonts w:ascii="GHEA Grapalat" w:hAnsi="GHEA Grapalat" w:cs="Calibri"/>
                <w:sz w:val="20"/>
                <w:szCs w:val="20"/>
                <w:lang w:val="hy-AM"/>
              </w:rPr>
              <w:t>71241200/315</w:t>
            </w:r>
          </w:p>
        </w:tc>
        <w:tc>
          <w:tcPr>
            <w:tcW w:w="7650" w:type="dxa"/>
            <w:vAlign w:val="bottom"/>
          </w:tcPr>
          <w:p w14:paraId="32926727"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 xml:space="preserve">Անհրաժեշտ է իրականացնել Երևանի կենդանաբանական այգու (Մյասնիկյան 20)  փղերի ազատավանդակի կառուցման նախագծա-նախահաշվային փաստաթղթերի կազմման աշխատանքներ, </w:t>
            </w:r>
          </w:p>
          <w:p w14:paraId="5986FB50" w14:textId="006D876C"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 xml:space="preserve">  1</w:t>
            </w:r>
            <w:r w:rsidRPr="00C03B05">
              <w:rPr>
                <w:rFonts w:ascii="Microsoft JhengHei" w:eastAsia="Microsoft JhengHei" w:hAnsi="Microsoft JhengHei" w:cs="Microsoft JhengHei" w:hint="eastAsia"/>
                <w:color w:val="000000"/>
                <w:sz w:val="18"/>
                <w:szCs w:val="18"/>
                <w:lang w:val="hy-AM"/>
              </w:rPr>
              <w:t>․</w:t>
            </w:r>
            <w:r w:rsidRPr="00C03B05">
              <w:rPr>
                <w:rFonts w:ascii="GHEA Grapalat" w:hAnsi="GHEA Grapalat"/>
                <w:color w:val="000000"/>
                <w:sz w:val="18"/>
                <w:szCs w:val="18"/>
                <w:lang w:val="hy-AM"/>
              </w:rPr>
              <w:t xml:space="preserve"> Ընդհանուր նորմերն են</w:t>
            </w:r>
            <w:r w:rsidRPr="00C03B05">
              <w:rPr>
                <w:rFonts w:ascii="Microsoft JhengHei" w:eastAsia="Microsoft JhengHei" w:hAnsi="Microsoft JhengHei" w:cs="Microsoft JhengHei" w:hint="eastAsia"/>
                <w:color w:val="000000"/>
                <w:sz w:val="18"/>
                <w:szCs w:val="18"/>
                <w:lang w:val="hy-AM"/>
              </w:rPr>
              <w:t>․</w:t>
            </w:r>
          </w:p>
          <w:p w14:paraId="2A641A49"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 Ասիական փղի  արտաքին ազատավանդակի չափսերը նվազագույնը՝ 3000 մ2, ընդ որում արու առանձնյակի համար</w:t>
            </w:r>
            <w:r w:rsidRPr="00C03B05">
              <w:rPr>
                <w:rFonts w:ascii="Calibri" w:hAnsi="Calibri" w:cs="Calibri"/>
                <w:color w:val="000000"/>
                <w:sz w:val="18"/>
                <w:szCs w:val="18"/>
                <w:lang w:val="hy-AM"/>
              </w:rPr>
              <w:t> </w:t>
            </w:r>
            <w:r w:rsidRPr="00C03B05">
              <w:rPr>
                <w:rFonts w:ascii="GHEA Grapalat" w:hAnsi="GHEA Grapalat"/>
                <w:color w:val="000000"/>
                <w:sz w:val="18"/>
                <w:szCs w:val="18"/>
                <w:lang w:val="hy-AM"/>
              </w:rPr>
              <w:t xml:space="preserve"> նախատեսվում է 1000մ2 տարածք, իսկ էգ առանձնյակի համար՝ 2000 մ2:</w:t>
            </w:r>
          </w:p>
          <w:p w14:paraId="5D511D69"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Փակ տարածքը նվազագույնը մեկ առանձնյակի հաշվով պետք է լինի 150-250 մ2, որին էլ գումավրվում է խնամողի աշխատանքի</w:t>
            </w:r>
            <w:r w:rsidRPr="00C03B05">
              <w:rPr>
                <w:rFonts w:ascii="Calibri" w:hAnsi="Calibri" w:cs="Calibri"/>
                <w:color w:val="000000"/>
                <w:sz w:val="18"/>
                <w:szCs w:val="18"/>
                <w:lang w:val="hy-AM"/>
              </w:rPr>
              <w:t> </w:t>
            </w:r>
            <w:r w:rsidRPr="00C03B05">
              <w:rPr>
                <w:rFonts w:ascii="GHEA Grapalat" w:hAnsi="GHEA Grapalat"/>
                <w:color w:val="000000"/>
                <w:sz w:val="18"/>
                <w:szCs w:val="18"/>
                <w:lang w:val="hy-AM"/>
              </w:rPr>
              <w:t xml:space="preserve"> համար նախատեսված տարածքը՝ հավելյալ 90-100 մ2։ Առաստաղի բարձրությունը 9 մետրից ոչ պակաս։ Ընդ որում պետք է կառուցվի երկու փակ տարածք ՝ որոնցից մեկը արու առանձնյակի /նվազագույնը 150-200մ2/, մյուսը էգի համար /նվազագույնը 200-250 մ2/։</w:t>
            </w:r>
          </w:p>
          <w:p w14:paraId="0BE23C82"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Շենքերը պետք է լինեն ջեռուցվող ապահովելով 16-180 C նվազագույն ջերմաստիճանը, ընդ որում պետք է լինեն առավել տաք հատվածներ՝ նվազագույնը 210 C աստիճան։ Հատակը պետք է լինի ավազային կամ չոր հողոյին 0,8-1,5 մ խորությամբ։ Օդափոխության համակարգ, ցերեկային բնական լույսի հնարավորություն։</w:t>
            </w:r>
          </w:p>
          <w:p w14:paraId="01380845"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Փակ տարածքից արտաքին տարածք դուրս եկող եռաստիճան դարպաս /երեք դարպաս/։</w:t>
            </w:r>
          </w:p>
          <w:p w14:paraId="5DA1E5A7"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Արտաքին</w:t>
            </w:r>
            <w:r w:rsidRPr="00C03B05">
              <w:rPr>
                <w:rFonts w:ascii="Calibri" w:hAnsi="Calibri" w:cs="Calibri"/>
                <w:color w:val="000000"/>
                <w:sz w:val="18"/>
                <w:szCs w:val="18"/>
                <w:lang w:val="hy-AM"/>
              </w:rPr>
              <w:t> </w:t>
            </w:r>
            <w:r w:rsidRPr="00C03B05">
              <w:rPr>
                <w:rFonts w:ascii="GHEA Grapalat" w:hAnsi="GHEA Grapalat"/>
                <w:color w:val="000000"/>
                <w:sz w:val="18"/>
                <w:szCs w:val="18"/>
                <w:lang w:val="hy-AM"/>
              </w:rPr>
              <w:t xml:space="preserve"> ցանկապատը կոմբինացված - քարի պատ, մետաղական ցանկապատ, էլեկտրական հովիվ, ակոս ջրով լցված։</w:t>
            </w:r>
            <w:r w:rsidRPr="00C03B05">
              <w:rPr>
                <w:rFonts w:ascii="Calibri" w:hAnsi="Calibri" w:cs="Calibri"/>
                <w:color w:val="000000"/>
                <w:sz w:val="18"/>
                <w:szCs w:val="18"/>
                <w:lang w:val="hy-AM"/>
              </w:rPr>
              <w:t> </w:t>
            </w:r>
          </w:p>
          <w:p w14:paraId="26F4266A"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Մետաղական ցանկապատի բարձրությունը 3մ-ից ոչ պակաս։</w:t>
            </w:r>
            <w:r w:rsidRPr="00C03B05">
              <w:rPr>
                <w:rFonts w:ascii="Calibri" w:hAnsi="Calibri" w:cs="Calibri"/>
                <w:color w:val="000000"/>
                <w:sz w:val="18"/>
                <w:szCs w:val="18"/>
                <w:lang w:val="hy-AM"/>
              </w:rPr>
              <w:t> </w:t>
            </w:r>
          </w:p>
          <w:p w14:paraId="7F728147" w14:textId="77777777" w:rsidR="001141B8" w:rsidRPr="00C03B05" w:rsidRDefault="001141B8" w:rsidP="001141B8">
            <w:pPr>
              <w:jc w:val="both"/>
              <w:rPr>
                <w:rFonts w:ascii="GHEA Grapalat" w:hAnsi="GHEA Grapalat"/>
                <w:color w:val="000000"/>
                <w:sz w:val="18"/>
                <w:szCs w:val="18"/>
                <w:lang w:val="hy-AM"/>
              </w:rPr>
            </w:pPr>
          </w:p>
          <w:p w14:paraId="4D05D50F" w14:textId="0479F419"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Արտաքին տարծքը պետք է լինի ընդարձակ և նպաստի կենդանու շարժունակության և հետքրքրության բավարարմանը։ Հետևաբար տարածքում մի քանի տեղ պետք է տեղադրվեն կերամաններ՝ տարբեր բարձրության։</w:t>
            </w:r>
            <w:r w:rsidRPr="00C03B05">
              <w:rPr>
                <w:rFonts w:ascii="Calibri" w:hAnsi="Calibri" w:cs="Calibri"/>
                <w:color w:val="000000"/>
                <w:sz w:val="18"/>
                <w:szCs w:val="18"/>
                <w:lang w:val="hy-AM"/>
              </w:rPr>
              <w:t> </w:t>
            </w:r>
            <w:r w:rsidRPr="00C03B05">
              <w:rPr>
                <w:rFonts w:ascii="GHEA Grapalat" w:hAnsi="GHEA Grapalat"/>
                <w:color w:val="000000"/>
                <w:sz w:val="18"/>
                <w:szCs w:val="18"/>
                <w:lang w:val="hy-AM"/>
              </w:rPr>
              <w:t xml:space="preserve"> Պետք է լինի մի քանի ջրային տարածք, ցնցուղ և ցեխի լոգանքի համար նախատեսված տարածք։ Ստվերոտ հատված մի քանի տեղում։</w:t>
            </w:r>
          </w:p>
          <w:p w14:paraId="73CB6EAC"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ԵԿԱ փղի ազատավանդակի համար նախատեսված արտաքին ազատավանդակի տարածքը է կազմում է նվազագույնը 4000մ2, որի մեջ ներառված չէ փակ շինությունների և օժանդակ ծառայությունների համար նախատեսված տարաքծը։</w:t>
            </w:r>
          </w:p>
          <w:p w14:paraId="5E61AE99" w14:textId="77777777" w:rsidR="001141B8" w:rsidRPr="00C03B05" w:rsidRDefault="001141B8" w:rsidP="001141B8">
            <w:pPr>
              <w:tabs>
                <w:tab w:val="num" w:pos="2880"/>
              </w:tabs>
              <w:jc w:val="both"/>
              <w:rPr>
                <w:rFonts w:ascii="GHEA Grapalat" w:hAnsi="GHEA Grapalat"/>
                <w:color w:val="000000"/>
                <w:sz w:val="18"/>
                <w:szCs w:val="18"/>
                <w:lang w:val="hy-AM"/>
              </w:rPr>
            </w:pPr>
            <w:r w:rsidRPr="00C03B05">
              <w:rPr>
                <w:rFonts w:ascii="GHEA Grapalat" w:hAnsi="GHEA Grapalat"/>
                <w:color w:val="000000"/>
                <w:sz w:val="18"/>
                <w:szCs w:val="18"/>
                <w:lang w:val="hy-AM"/>
              </w:rPr>
              <w:t>2</w:t>
            </w:r>
            <w:r w:rsidRPr="00C03B05">
              <w:rPr>
                <w:rFonts w:ascii="Microsoft JhengHei" w:eastAsia="Microsoft JhengHei" w:hAnsi="Microsoft JhengHei" w:cs="Microsoft JhengHei" w:hint="eastAsia"/>
                <w:color w:val="000000"/>
                <w:sz w:val="18"/>
                <w:szCs w:val="18"/>
                <w:lang w:val="hy-AM"/>
              </w:rPr>
              <w:t>․</w:t>
            </w:r>
            <w:r w:rsidRPr="00C03B05">
              <w:rPr>
                <w:rFonts w:ascii="GHEA Grapalat" w:hAnsi="GHEA Grapalat"/>
                <w:color w:val="000000"/>
                <w:sz w:val="18"/>
                <w:szCs w:val="18"/>
                <w:lang w:val="hy-AM"/>
              </w:rPr>
              <w:t xml:space="preserve"> Իրականացնել տարածքի գեոդեզիական հանույթ։</w:t>
            </w:r>
          </w:p>
          <w:p w14:paraId="547CBF7D" w14:textId="3F8C4D30" w:rsidR="001141B8" w:rsidRPr="00C03B05" w:rsidRDefault="001141B8" w:rsidP="001471A6">
            <w:pPr>
              <w:tabs>
                <w:tab w:val="num" w:pos="2880"/>
              </w:tabs>
              <w:jc w:val="both"/>
              <w:rPr>
                <w:rFonts w:ascii="GHEA Grapalat" w:hAnsi="GHEA Grapalat"/>
                <w:color w:val="000000"/>
                <w:sz w:val="18"/>
                <w:szCs w:val="18"/>
                <w:lang w:val="hy-AM"/>
              </w:rPr>
            </w:pPr>
            <w:r w:rsidRPr="00C03B05">
              <w:rPr>
                <w:rFonts w:ascii="GHEA Grapalat" w:hAnsi="GHEA Grapalat"/>
                <w:color w:val="000000"/>
                <w:sz w:val="18"/>
                <w:szCs w:val="18"/>
                <w:lang w:val="hy-AM"/>
              </w:rPr>
              <w:t>3</w:t>
            </w:r>
            <w:r w:rsidRPr="00C03B05">
              <w:rPr>
                <w:rFonts w:ascii="Microsoft JhengHei" w:eastAsia="Microsoft JhengHei" w:hAnsi="Microsoft JhengHei" w:cs="Microsoft JhengHei" w:hint="eastAsia"/>
                <w:color w:val="000000"/>
                <w:sz w:val="18"/>
                <w:szCs w:val="18"/>
                <w:lang w:val="hy-AM"/>
              </w:rPr>
              <w:t>․</w:t>
            </w:r>
            <w:r w:rsidRPr="00C03B05">
              <w:rPr>
                <w:rFonts w:ascii="GHEA Grapalat" w:hAnsi="GHEA Grapalat"/>
                <w:color w:val="000000"/>
                <w:sz w:val="18"/>
                <w:szCs w:val="18"/>
                <w:lang w:val="hy-AM"/>
              </w:rPr>
              <w:t>Նախատեսել աշխատանքների իրականացման օրացուցային գրաֆիկ և համաձայնեցնել Պատվիրատուի հետ։</w:t>
            </w:r>
          </w:p>
          <w:p w14:paraId="50CAEECF"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4. Ներկայացնել մանրամասն կատարած ուսումնասիրությունների արդյունքում հիմնավորված աշխատանքային ծավալներ:</w:t>
            </w:r>
          </w:p>
          <w:p w14:paraId="14385138"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5. Նախագիծը մշակել ՍՆիՊ 2.04.02 շինարարական նորմերի պահանջներին համաձայն:</w:t>
            </w:r>
          </w:p>
          <w:p w14:paraId="4F9098E6"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6. Նախագիծը ներկայացնել  7  օրինակից, նախահաշիվը՝ 3:</w:t>
            </w:r>
          </w:p>
          <w:p w14:paraId="79469B4C"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7. Ներկայացնել կապալի  օբյեկտի, դրա առանձին մասերի և  օգտագործված նյութերի երաշխիքային ժամկետներին ներկայացվող պահանջները:</w:t>
            </w:r>
          </w:p>
          <w:p w14:paraId="24C0BA75"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8.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10BDDA1F"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9. Նախագիծը կազմելուց հետո համաձայնեցնել աշխատակազմի բնապահպանության վարչության հետ, աշխատանքների ընթացքում համագործակցել Երևանի կենդանաբանական այգու աշխատակիցների հետ;</w:t>
            </w:r>
          </w:p>
          <w:p w14:paraId="5E6592E7"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10.Ծավալաթերթ-նախահաշիվը  ներկայացնել նաև ռուսերեն լեզվով;</w:t>
            </w:r>
          </w:p>
          <w:p w14:paraId="79C1983B"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11. Նախագիծը ներկայացնել նաև էլեկտրոնային եղանակով։</w:t>
            </w:r>
          </w:p>
          <w:p w14:paraId="12FA1A5B" w14:textId="77777777" w:rsidR="001141B8" w:rsidRPr="00C03B05" w:rsidRDefault="001141B8" w:rsidP="001141B8">
            <w:pPr>
              <w:jc w:val="both"/>
              <w:rPr>
                <w:rFonts w:ascii="GHEA Grapalat" w:hAnsi="GHEA Grapalat"/>
                <w:color w:val="000000"/>
                <w:sz w:val="18"/>
                <w:szCs w:val="18"/>
                <w:lang w:val="hy-AM"/>
              </w:rPr>
            </w:pPr>
            <w:r w:rsidRPr="00C03B05">
              <w:rPr>
                <w:rFonts w:ascii="GHEA Grapalat" w:hAnsi="GHEA Grapalat"/>
                <w:color w:val="000000"/>
                <w:sz w:val="18"/>
                <w:szCs w:val="18"/>
                <w:lang w:val="hy-AM"/>
              </w:rPr>
              <w:t>12. Վճարումը կկատարվի փորձաքննության դրական եզրակացություն ստանալուց հետո:</w:t>
            </w:r>
          </w:p>
        </w:tc>
        <w:tc>
          <w:tcPr>
            <w:tcW w:w="720" w:type="dxa"/>
            <w:vAlign w:val="center"/>
          </w:tcPr>
          <w:p w14:paraId="1FD1BF8C"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lastRenderedPageBreak/>
              <w:t> </w:t>
            </w:r>
          </w:p>
          <w:p w14:paraId="4CAE10F6"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4CCD828F"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031695F3"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14833145"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0805DB12"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63B1F217" w14:textId="77777777" w:rsidR="001141B8" w:rsidRPr="00A6105B" w:rsidRDefault="001141B8" w:rsidP="00767EA7">
            <w:pPr>
              <w:rPr>
                <w:rFonts w:ascii="GHEA Grapalat" w:hAnsi="GHEA Grapalat"/>
                <w:sz w:val="16"/>
                <w:szCs w:val="16"/>
                <w:lang w:val="hy-AM"/>
              </w:rPr>
            </w:pPr>
          </w:p>
          <w:p w14:paraId="3CA1512B" w14:textId="77777777" w:rsidR="001141B8" w:rsidRPr="00CF2C3E"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13B3BF48" w14:textId="77777777" w:rsidR="001141B8" w:rsidRPr="00A6105B" w:rsidRDefault="001141B8" w:rsidP="00C03B05">
            <w:pPr>
              <w:ind w:left="-25"/>
              <w:rPr>
                <w:rFonts w:ascii="GHEA Grapalat" w:hAnsi="GHEA Grapalat"/>
                <w:sz w:val="16"/>
                <w:szCs w:val="16"/>
                <w:lang w:val="hy-AM"/>
              </w:rPr>
            </w:pPr>
            <w:r w:rsidRPr="00A6105B">
              <w:rPr>
                <w:rFonts w:ascii="Courier New" w:hAnsi="Courier New" w:cs="Courier New"/>
                <w:sz w:val="16"/>
                <w:szCs w:val="16"/>
                <w:lang w:val="hy-AM"/>
              </w:rPr>
              <w:t> </w:t>
            </w:r>
            <w:r w:rsidRPr="00A6105B">
              <w:rPr>
                <w:rFonts w:ascii="GHEA Grapalat" w:hAnsi="GHEA Grapalat"/>
                <w:sz w:val="16"/>
                <w:szCs w:val="16"/>
                <w:lang w:val="hy-AM"/>
              </w:rPr>
              <w:t>դրամ</w:t>
            </w:r>
          </w:p>
          <w:p w14:paraId="71BDECC5"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1E312393"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5E2E885B"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3A31EF9D"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28C22ABC"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3BEE39D3"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3D2D3117" w14:textId="77777777" w:rsidR="001141B8" w:rsidRPr="00A6105B" w:rsidRDefault="001141B8" w:rsidP="00767EA7">
            <w:pPr>
              <w:rPr>
                <w:rFonts w:ascii="GHEA Grapalat" w:hAnsi="GHEA Grapalat"/>
                <w:sz w:val="16"/>
                <w:szCs w:val="16"/>
                <w:lang w:val="hy-AM"/>
              </w:rPr>
            </w:pPr>
          </w:p>
          <w:p w14:paraId="09C1063E" w14:textId="77777777" w:rsidR="001141B8" w:rsidRPr="00A6105B" w:rsidRDefault="001141B8" w:rsidP="00767EA7">
            <w:pPr>
              <w:rPr>
                <w:rFonts w:ascii="Courier New" w:hAnsi="Courier New" w:cs="Courier New"/>
                <w:sz w:val="16"/>
                <w:szCs w:val="16"/>
                <w:lang w:val="hy-AM"/>
              </w:rPr>
            </w:pPr>
          </w:p>
        </w:tc>
        <w:tc>
          <w:tcPr>
            <w:tcW w:w="810" w:type="dxa"/>
            <w:vAlign w:val="center"/>
          </w:tcPr>
          <w:p w14:paraId="4D19258E" w14:textId="09B136C0" w:rsidR="001141B8" w:rsidRDefault="001141B8" w:rsidP="00767EA7">
            <w:pPr>
              <w:jc w:val="center"/>
              <w:rPr>
                <w:rFonts w:ascii="GHEA Grapalat" w:hAnsi="GHEA Grapalat" w:cs="Calibri"/>
                <w:sz w:val="20"/>
                <w:szCs w:val="20"/>
                <w:lang w:val="hy-AM"/>
              </w:rPr>
            </w:pPr>
          </w:p>
        </w:tc>
        <w:tc>
          <w:tcPr>
            <w:tcW w:w="900" w:type="dxa"/>
            <w:vAlign w:val="center"/>
          </w:tcPr>
          <w:p w14:paraId="58C298CB" w14:textId="4A646CDD" w:rsidR="001141B8" w:rsidRDefault="001141B8" w:rsidP="00767EA7">
            <w:pPr>
              <w:jc w:val="center"/>
              <w:rPr>
                <w:rFonts w:ascii="GHEA Grapalat" w:hAnsi="GHEA Grapalat" w:cs="Calibri"/>
                <w:sz w:val="20"/>
                <w:szCs w:val="20"/>
                <w:lang w:val="hy-AM"/>
              </w:rPr>
            </w:pPr>
          </w:p>
        </w:tc>
        <w:tc>
          <w:tcPr>
            <w:tcW w:w="900" w:type="dxa"/>
            <w:vAlign w:val="center"/>
          </w:tcPr>
          <w:p w14:paraId="3C6C8647" w14:textId="77777777" w:rsidR="001141B8" w:rsidRDefault="001141B8" w:rsidP="00767EA7">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170" w:type="dxa"/>
            <w:shd w:val="clear" w:color="auto" w:fill="auto"/>
            <w:vAlign w:val="center"/>
          </w:tcPr>
          <w:p w14:paraId="2A68262A" w14:textId="2A9FD7BD" w:rsidR="001141B8" w:rsidRPr="005C56BF" w:rsidRDefault="001141B8" w:rsidP="00767EA7">
            <w:pPr>
              <w:jc w:val="center"/>
              <w:rPr>
                <w:rFonts w:ascii="GHEA Grapalat" w:hAnsi="GHEA Grapalat" w:cs="Calibri"/>
                <w:sz w:val="18"/>
                <w:szCs w:val="18"/>
                <w:lang w:val="hy-AM"/>
              </w:rPr>
            </w:pPr>
            <w:r>
              <w:rPr>
                <w:rFonts w:ascii="GHEA Grapalat" w:hAnsi="GHEA Grapalat" w:cs="Calibri"/>
                <w:sz w:val="18"/>
                <w:szCs w:val="18"/>
                <w:lang w:val="hy-AM"/>
              </w:rPr>
              <w:t>ք</w:t>
            </w:r>
            <w:r w:rsidRPr="005C56BF">
              <w:rPr>
                <w:rFonts w:ascii="Cambria Math" w:hAnsi="Cambria Math" w:cs="Cambria Math"/>
                <w:sz w:val="18"/>
                <w:szCs w:val="18"/>
                <w:lang w:val="hy-AM"/>
              </w:rPr>
              <w:t>․</w:t>
            </w:r>
            <w:r w:rsidRPr="005C56BF">
              <w:rPr>
                <w:rFonts w:ascii="GHEA Grapalat" w:hAnsi="GHEA Grapalat" w:cs="Calibri"/>
                <w:sz w:val="18"/>
                <w:szCs w:val="18"/>
                <w:lang w:val="hy-AM"/>
              </w:rPr>
              <w:t xml:space="preserve"> </w:t>
            </w:r>
            <w:r w:rsidRPr="005C56BF">
              <w:rPr>
                <w:rFonts w:ascii="GHEA Grapalat" w:hAnsi="GHEA Grapalat" w:cs="GHEA Grapalat"/>
                <w:sz w:val="18"/>
                <w:szCs w:val="18"/>
                <w:lang w:val="hy-AM"/>
              </w:rPr>
              <w:t>Երևան</w:t>
            </w:r>
            <w:r w:rsidRPr="005C56BF">
              <w:rPr>
                <w:rFonts w:ascii="GHEA Grapalat" w:hAnsi="GHEA Grapalat" w:cs="Calibri"/>
                <w:sz w:val="18"/>
                <w:szCs w:val="18"/>
                <w:lang w:val="hy-AM"/>
              </w:rPr>
              <w:t>,</w:t>
            </w:r>
          </w:p>
          <w:p w14:paraId="788CE0F6" w14:textId="518BDFB7" w:rsidR="001141B8" w:rsidRDefault="001141B8" w:rsidP="00767EA7">
            <w:pPr>
              <w:jc w:val="center"/>
              <w:rPr>
                <w:rFonts w:ascii="GHEA Grapalat" w:hAnsi="GHEA Grapalat" w:cs="Calibri"/>
                <w:sz w:val="18"/>
                <w:szCs w:val="18"/>
                <w:lang w:val="hy-AM"/>
              </w:rPr>
            </w:pPr>
            <w:r w:rsidRPr="001141B8">
              <w:rPr>
                <w:rFonts w:ascii="GHEA Grapalat" w:hAnsi="GHEA Grapalat"/>
                <w:color w:val="000000"/>
                <w:sz w:val="18"/>
                <w:szCs w:val="18"/>
                <w:lang w:val="hy-AM"/>
              </w:rPr>
              <w:t>Մյասնիկյան 20</w:t>
            </w:r>
          </w:p>
        </w:tc>
        <w:tc>
          <w:tcPr>
            <w:tcW w:w="1440" w:type="dxa"/>
            <w:shd w:val="clear" w:color="auto" w:fill="auto"/>
            <w:vAlign w:val="center"/>
          </w:tcPr>
          <w:p w14:paraId="5CF2942C" w14:textId="77777777" w:rsidR="001141B8" w:rsidRDefault="001141B8" w:rsidP="00767EA7">
            <w:pPr>
              <w:jc w:val="center"/>
              <w:rPr>
                <w:rFonts w:ascii="GHEA Grapalat" w:hAnsi="GHEA Grapalat"/>
                <w:iCs/>
                <w:sz w:val="18"/>
                <w:szCs w:val="18"/>
                <w:lang w:val="hy-AM"/>
              </w:rPr>
            </w:pPr>
          </w:p>
          <w:p w14:paraId="51F62EBD" w14:textId="77777777" w:rsidR="001141B8" w:rsidRDefault="001141B8" w:rsidP="00767EA7">
            <w:pPr>
              <w:jc w:val="center"/>
              <w:rPr>
                <w:rFonts w:ascii="GHEA Grapalat" w:hAnsi="GHEA Grapalat"/>
                <w:iCs/>
                <w:sz w:val="18"/>
                <w:szCs w:val="18"/>
                <w:lang w:val="hy-AM"/>
              </w:rPr>
            </w:pPr>
          </w:p>
          <w:p w14:paraId="00F164C8" w14:textId="77777777" w:rsidR="001141B8" w:rsidRDefault="001141B8" w:rsidP="00767EA7">
            <w:pPr>
              <w:jc w:val="center"/>
              <w:rPr>
                <w:rFonts w:ascii="GHEA Grapalat" w:hAnsi="GHEA Grapalat"/>
                <w:iCs/>
                <w:sz w:val="18"/>
                <w:szCs w:val="18"/>
                <w:lang w:val="hy-AM"/>
              </w:rPr>
            </w:pPr>
          </w:p>
          <w:p w14:paraId="5E4AF779" w14:textId="77777777" w:rsidR="001141B8" w:rsidRDefault="001141B8" w:rsidP="00767EA7">
            <w:pPr>
              <w:jc w:val="center"/>
              <w:rPr>
                <w:rFonts w:ascii="GHEA Grapalat" w:hAnsi="GHEA Grapalat"/>
                <w:iCs/>
                <w:sz w:val="18"/>
                <w:szCs w:val="18"/>
                <w:lang w:val="hy-AM"/>
              </w:rPr>
            </w:pPr>
          </w:p>
          <w:p w14:paraId="3B890364" w14:textId="77777777" w:rsidR="001141B8" w:rsidRDefault="001141B8" w:rsidP="00767EA7">
            <w:pPr>
              <w:jc w:val="center"/>
              <w:rPr>
                <w:rFonts w:ascii="GHEA Grapalat" w:hAnsi="GHEA Grapalat"/>
                <w:iCs/>
                <w:sz w:val="18"/>
                <w:szCs w:val="18"/>
                <w:lang w:val="hy-AM"/>
              </w:rPr>
            </w:pPr>
          </w:p>
          <w:p w14:paraId="3748AD1B" w14:textId="77777777" w:rsidR="001141B8" w:rsidRDefault="001141B8" w:rsidP="00767EA7">
            <w:pPr>
              <w:jc w:val="center"/>
              <w:rPr>
                <w:rFonts w:ascii="GHEA Grapalat" w:hAnsi="GHEA Grapalat"/>
                <w:iCs/>
                <w:sz w:val="18"/>
                <w:szCs w:val="18"/>
                <w:lang w:val="hy-AM"/>
              </w:rPr>
            </w:pPr>
          </w:p>
          <w:p w14:paraId="4F9F370D" w14:textId="1253E36E" w:rsidR="001141B8" w:rsidRDefault="001141B8" w:rsidP="00767EA7">
            <w:pPr>
              <w:jc w:val="center"/>
              <w:rPr>
                <w:rFonts w:ascii="GHEA Grapalat" w:hAnsi="GHEA Grapalat"/>
                <w:iCs/>
                <w:sz w:val="18"/>
                <w:szCs w:val="18"/>
                <w:lang w:val="hy-AM"/>
              </w:rPr>
            </w:pPr>
            <w:r>
              <w:rPr>
                <w:rFonts w:ascii="GHEA Grapalat" w:hAnsi="GHEA Grapalat"/>
                <w:iCs/>
                <w:sz w:val="18"/>
                <w:szCs w:val="18"/>
                <w:lang w:val="hy-AM"/>
              </w:rPr>
              <w:t>Պ</w:t>
            </w:r>
            <w:r w:rsidRPr="00B34C8E">
              <w:rPr>
                <w:rFonts w:ascii="GHEA Grapalat" w:hAnsi="GHEA Grapalat"/>
                <w:iCs/>
                <w:sz w:val="18"/>
                <w:szCs w:val="18"/>
                <w:lang w:val="hy-AM"/>
              </w:rPr>
              <w:t>այմանագ</w:t>
            </w:r>
            <w:r>
              <w:rPr>
                <w:rFonts w:ascii="GHEA Grapalat" w:hAnsi="GHEA Grapalat"/>
                <w:iCs/>
                <w:sz w:val="18"/>
                <w:szCs w:val="18"/>
                <w:lang w:val="hy-AM"/>
              </w:rPr>
              <w:t>ի</w:t>
            </w:r>
            <w:r w:rsidRPr="00B34C8E">
              <w:rPr>
                <w:rFonts w:ascii="GHEA Grapalat" w:hAnsi="GHEA Grapalat"/>
                <w:iCs/>
                <w:sz w:val="18"/>
                <w:szCs w:val="18"/>
                <w:lang w:val="hy-AM"/>
              </w:rPr>
              <w:t>րը ուժի մեջ մտնելու օր</w:t>
            </w:r>
            <w:r>
              <w:rPr>
                <w:rFonts w:ascii="GHEA Grapalat" w:hAnsi="GHEA Grapalat"/>
                <w:iCs/>
                <w:sz w:val="18"/>
                <w:szCs w:val="18"/>
                <w:lang w:val="hy-AM"/>
              </w:rPr>
              <w:t>վանից</w:t>
            </w:r>
          </w:p>
          <w:p w14:paraId="2A0FC6F7" w14:textId="24F2BC3A" w:rsidR="001141B8" w:rsidRPr="0048214A" w:rsidRDefault="001141B8" w:rsidP="00767EA7">
            <w:pPr>
              <w:jc w:val="center"/>
              <w:rPr>
                <w:rFonts w:ascii="GHEA Grapalat" w:hAnsi="GHEA Grapalat"/>
                <w:iCs/>
                <w:sz w:val="18"/>
                <w:szCs w:val="18"/>
                <w:lang w:val="hy-AM"/>
              </w:rPr>
            </w:pPr>
            <w:r>
              <w:rPr>
                <w:rFonts w:ascii="GHEA Grapalat" w:hAnsi="GHEA Grapalat"/>
                <w:iCs/>
                <w:sz w:val="18"/>
                <w:szCs w:val="18"/>
                <w:lang w:val="hy-AM"/>
              </w:rPr>
              <w:t xml:space="preserve">  50</w:t>
            </w:r>
            <w:r w:rsidRPr="00B34C8E">
              <w:rPr>
                <w:rFonts w:ascii="GHEA Grapalat" w:hAnsi="GHEA Grapalat"/>
                <w:iCs/>
                <w:sz w:val="18"/>
                <w:szCs w:val="18"/>
                <w:lang w:val="hy-AM"/>
              </w:rPr>
              <w:t>-րդ օրացուցային օրը ներառյալ</w:t>
            </w:r>
          </w:p>
          <w:p w14:paraId="3A50B205" w14:textId="77777777" w:rsidR="001141B8" w:rsidRDefault="001141B8" w:rsidP="00767EA7">
            <w:pPr>
              <w:jc w:val="center"/>
              <w:rPr>
                <w:rFonts w:ascii="GHEA Grapalat" w:hAnsi="GHEA Grapalat"/>
                <w:iCs/>
                <w:sz w:val="18"/>
                <w:szCs w:val="18"/>
                <w:lang w:val="hy-AM"/>
              </w:rPr>
            </w:pPr>
          </w:p>
          <w:p w14:paraId="44CA3DD0"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1DB21FCB"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557A704F"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55335E11"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2EAC8413"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2B5394D6"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4081979B"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46A1E22F" w14:textId="77777777" w:rsidR="001141B8" w:rsidRPr="00A6105B" w:rsidRDefault="001141B8" w:rsidP="00767EA7">
            <w:pPr>
              <w:rPr>
                <w:rFonts w:ascii="GHEA Grapalat" w:hAnsi="GHEA Grapalat" w:cs="Calibri"/>
                <w:sz w:val="18"/>
                <w:szCs w:val="18"/>
                <w:lang w:val="hy-AM"/>
              </w:rPr>
            </w:pPr>
          </w:p>
          <w:p w14:paraId="4B6F0CD9" w14:textId="77777777" w:rsidR="001141B8" w:rsidRDefault="001141B8" w:rsidP="00767EA7">
            <w:pPr>
              <w:jc w:val="center"/>
              <w:rPr>
                <w:rFonts w:ascii="GHEA Grapalat" w:hAnsi="GHEA Grapalat"/>
                <w:iCs/>
                <w:sz w:val="18"/>
                <w:szCs w:val="18"/>
                <w:lang w:val="hy-AM"/>
              </w:rPr>
            </w:pPr>
            <w:r w:rsidRPr="003C3B4A">
              <w:rPr>
                <w:rFonts w:ascii="Courier New" w:hAnsi="Courier New" w:cs="Courier New"/>
                <w:sz w:val="18"/>
                <w:szCs w:val="18"/>
                <w:lang w:val="hy-AM"/>
              </w:rPr>
              <w:t> </w:t>
            </w:r>
          </w:p>
        </w:tc>
      </w:tr>
      <w:tr w:rsidR="00C03B05" w:rsidRPr="00986DF3" w14:paraId="3B8C8E6F" w14:textId="77777777" w:rsidTr="00032A02">
        <w:trPr>
          <w:trHeight w:val="350"/>
        </w:trPr>
        <w:tc>
          <w:tcPr>
            <w:tcW w:w="630" w:type="dxa"/>
            <w:vAlign w:val="center"/>
          </w:tcPr>
          <w:p w14:paraId="63EC6443" w14:textId="77777777" w:rsidR="001141B8" w:rsidRPr="00C03B05" w:rsidRDefault="001141B8" w:rsidP="00C03B05">
            <w:pPr>
              <w:jc w:val="center"/>
              <w:rPr>
                <w:rFonts w:ascii="GHEA Grapalat" w:hAnsi="GHEA Grapalat" w:cs="Calibri"/>
                <w:sz w:val="18"/>
                <w:szCs w:val="18"/>
                <w:lang w:val="hy-AM"/>
              </w:rPr>
            </w:pPr>
            <w:r w:rsidRPr="00C03B05">
              <w:rPr>
                <w:rFonts w:ascii="GHEA Grapalat" w:hAnsi="GHEA Grapalat" w:cs="Calibri"/>
                <w:sz w:val="18"/>
                <w:szCs w:val="18"/>
                <w:lang w:val="hy-AM"/>
              </w:rPr>
              <w:lastRenderedPageBreak/>
              <w:t>2</w:t>
            </w:r>
          </w:p>
        </w:tc>
        <w:tc>
          <w:tcPr>
            <w:tcW w:w="1530" w:type="dxa"/>
            <w:vAlign w:val="center"/>
          </w:tcPr>
          <w:p w14:paraId="7ECF4BF5" w14:textId="5AD91E98" w:rsidR="001141B8" w:rsidRPr="00C03B05" w:rsidRDefault="001141B8" w:rsidP="00C03B05">
            <w:pPr>
              <w:jc w:val="center"/>
              <w:rPr>
                <w:rFonts w:ascii="GHEA Grapalat" w:hAnsi="GHEA Grapalat" w:cs="Calibri"/>
                <w:sz w:val="20"/>
                <w:szCs w:val="20"/>
                <w:lang w:val="hy-AM"/>
              </w:rPr>
            </w:pPr>
            <w:r w:rsidRPr="00C03B05">
              <w:rPr>
                <w:rFonts w:ascii="GHEA Grapalat" w:hAnsi="GHEA Grapalat" w:cs="Calibri"/>
                <w:sz w:val="20"/>
                <w:szCs w:val="20"/>
                <w:lang w:val="hy-AM"/>
              </w:rPr>
              <w:t xml:space="preserve"> 71241200/314 </w:t>
            </w:r>
          </w:p>
        </w:tc>
        <w:tc>
          <w:tcPr>
            <w:tcW w:w="7650" w:type="dxa"/>
            <w:vAlign w:val="bottom"/>
          </w:tcPr>
          <w:p w14:paraId="71A1EC3D" w14:textId="77777777" w:rsidR="001141B8" w:rsidRPr="00C03B05" w:rsidRDefault="001141B8" w:rsidP="00C03B05">
            <w:pPr>
              <w:jc w:val="both"/>
              <w:rPr>
                <w:rFonts w:ascii="GHEA Grapalat" w:eastAsia="Microsoft JhengHei" w:hAnsi="GHEA Grapalat" w:cs="Microsoft JhengHei"/>
                <w:sz w:val="18"/>
                <w:szCs w:val="18"/>
                <w:lang w:val="hy-AM"/>
              </w:rPr>
            </w:pPr>
            <w:r w:rsidRPr="00C03B05">
              <w:rPr>
                <w:rFonts w:ascii="GHEA Grapalat" w:eastAsia="Microsoft JhengHei" w:hAnsi="GHEA Grapalat" w:cs="Sylfaen"/>
                <w:sz w:val="18"/>
                <w:szCs w:val="18"/>
                <w:lang w:val="hy-AM"/>
              </w:rPr>
              <w:t>Անհրաժեշտ</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է</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իրականացնել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Երևանի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կենդանաբանական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այգու</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Մյասնիկյան</w:t>
            </w:r>
            <w:r w:rsidRPr="00C03B05">
              <w:rPr>
                <w:rFonts w:ascii="GHEA Grapalat" w:eastAsia="Microsoft JhengHei" w:hAnsi="GHEA Grapalat" w:cs="Microsoft JhengHei"/>
                <w:sz w:val="18"/>
                <w:szCs w:val="18"/>
                <w:lang w:val="hy-AM"/>
              </w:rPr>
              <w:t xml:space="preserve"> 20) </w:t>
            </w:r>
            <w:r w:rsidRPr="00C03B05">
              <w:rPr>
                <w:rFonts w:ascii="GHEA Grapalat" w:eastAsia="Microsoft JhengHei" w:hAnsi="GHEA Grapalat" w:cs="Sylfaen"/>
                <w:sz w:val="18"/>
                <w:szCs w:val="18"/>
                <w:lang w:val="hy-AM"/>
              </w:rPr>
              <w:t>պահեստային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շինությունների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կառուցման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նախագծա</w:t>
            </w:r>
            <w:r w:rsidRPr="00C03B05">
              <w:rPr>
                <w:rFonts w:ascii="GHEA Grapalat" w:eastAsia="Microsoft JhengHei" w:hAnsi="GHEA Grapalat" w:cs="Microsoft JhengHei"/>
                <w:sz w:val="18"/>
                <w:szCs w:val="18"/>
                <w:lang w:val="hy-AM"/>
              </w:rPr>
              <w:t>-</w:t>
            </w:r>
            <w:r w:rsidRPr="00C03B05">
              <w:rPr>
                <w:rFonts w:ascii="GHEA Grapalat" w:eastAsia="Microsoft JhengHei" w:hAnsi="GHEA Grapalat" w:cs="Sylfaen"/>
                <w:sz w:val="18"/>
                <w:szCs w:val="18"/>
                <w:lang w:val="hy-AM"/>
              </w:rPr>
              <w:t>նախահաշվային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փաստաթղթերի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կազմման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աշխատանքներ</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որի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համար</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անհրաժեշտ</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է</w:t>
            </w:r>
            <w:r w:rsidRPr="00C03B05">
              <w:rPr>
                <w:rFonts w:ascii="GHEA Grapalat" w:eastAsia="Microsoft JhengHei" w:hAnsi="GHEA Grapalat" w:cs="Microsoft JhengHei"/>
                <w:sz w:val="18"/>
                <w:szCs w:val="18"/>
                <w:lang w:val="hy-AM"/>
              </w:rPr>
              <w:t xml:space="preserve"> </w:t>
            </w:r>
          </w:p>
          <w:p w14:paraId="6BF0D246" w14:textId="77777777" w:rsidR="001141B8" w:rsidRPr="00C03B05" w:rsidRDefault="001141B8" w:rsidP="00C03B05">
            <w:pPr>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 xml:space="preserve">  1</w:t>
            </w:r>
            <w:r w:rsidRPr="00C03B05">
              <w:rPr>
                <w:rFonts w:ascii="Microsoft JhengHei" w:eastAsia="Microsoft JhengHei" w:hAnsi="Microsoft JhengHei" w:cs="Microsoft JhengHei" w:hint="eastAsia"/>
                <w:sz w:val="18"/>
                <w:szCs w:val="18"/>
                <w:lang w:val="hy-AM"/>
              </w:rPr>
              <w:t>․</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Ընդհանուր</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նորմերն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են</w:t>
            </w:r>
            <w:r w:rsidRPr="00C03B05">
              <w:rPr>
                <w:rFonts w:ascii="GHEA Grapalat" w:eastAsia="Microsoft JhengHei" w:hAnsi="GHEA Grapalat" w:cs="Microsoft JhengHei"/>
                <w:sz w:val="18"/>
                <w:szCs w:val="18"/>
                <w:lang w:val="hy-AM"/>
              </w:rPr>
              <w:t>.</w:t>
            </w:r>
          </w:p>
          <w:p w14:paraId="10BFB9D9" w14:textId="77777777" w:rsidR="001141B8" w:rsidRPr="00C03B05" w:rsidRDefault="001141B8" w:rsidP="00C03B05">
            <w:pPr>
              <w:spacing w:line="276" w:lineRule="auto"/>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Ընդհանուր</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հողատարածքը</w:t>
            </w:r>
            <w:r w:rsidRPr="00C03B05">
              <w:rPr>
                <w:rFonts w:ascii="GHEA Grapalat" w:eastAsia="Microsoft JhengHei" w:hAnsi="GHEA Grapalat" w:cs="Microsoft JhengHei"/>
                <w:sz w:val="18"/>
                <w:szCs w:val="18"/>
                <w:lang w:val="hy-AM"/>
              </w:rPr>
              <w:t xml:space="preserve"> 1600 </w:t>
            </w:r>
            <w:r w:rsidRPr="00C03B05">
              <w:rPr>
                <w:rFonts w:ascii="GHEA Grapalat" w:eastAsia="Microsoft JhengHei" w:hAnsi="GHEA Grapalat" w:cs="Sylfaen"/>
                <w:sz w:val="18"/>
                <w:szCs w:val="18"/>
                <w:lang w:val="hy-AM"/>
              </w:rPr>
              <w:t>մ</w:t>
            </w:r>
            <w:r w:rsidRPr="00C03B05">
              <w:rPr>
                <w:rFonts w:ascii="GHEA Grapalat" w:eastAsia="Microsoft JhengHei" w:hAnsi="GHEA Grapalat" w:cs="Microsoft JhengHei"/>
                <w:sz w:val="18"/>
                <w:szCs w:val="18"/>
                <w:lang w:val="hy-AM"/>
              </w:rPr>
              <w:t xml:space="preserve">2 </w:t>
            </w:r>
            <w:r w:rsidRPr="00C03B05">
              <w:rPr>
                <w:rFonts w:ascii="GHEA Grapalat" w:eastAsia="Microsoft JhengHei" w:hAnsi="GHEA Grapalat" w:cs="Sylfaen"/>
                <w:sz w:val="18"/>
                <w:szCs w:val="18"/>
                <w:lang w:val="hy-AM"/>
              </w:rPr>
              <w:t>է</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շինությունների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ընդհանուր</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ներքին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չափերը՝</w:t>
            </w:r>
            <w:r w:rsidRPr="00C03B05">
              <w:rPr>
                <w:rFonts w:ascii="GHEA Grapalat" w:eastAsia="Microsoft JhengHei" w:hAnsi="GHEA Grapalat" w:cs="Microsoft JhengHei"/>
                <w:sz w:val="18"/>
                <w:szCs w:val="18"/>
                <w:lang w:val="hy-AM"/>
              </w:rPr>
              <w:t xml:space="preserve"> 556</w:t>
            </w:r>
            <w:r w:rsidRPr="00C03B05">
              <w:rPr>
                <w:rFonts w:ascii="GHEA Grapalat" w:eastAsia="Microsoft JhengHei" w:hAnsi="GHEA Grapalat" w:cs="Sylfaen"/>
                <w:sz w:val="18"/>
                <w:szCs w:val="18"/>
                <w:lang w:val="hy-AM"/>
              </w:rPr>
              <w:t>մ</w:t>
            </w:r>
            <w:r w:rsidRPr="00C03B05">
              <w:rPr>
                <w:rFonts w:ascii="GHEA Grapalat" w:eastAsia="Microsoft JhengHei" w:hAnsi="GHEA Grapalat" w:cs="Microsoft JhengHei"/>
                <w:sz w:val="18"/>
                <w:szCs w:val="18"/>
                <w:lang w:val="hy-AM"/>
              </w:rPr>
              <w:t xml:space="preserve">2, </w:t>
            </w:r>
            <w:r w:rsidRPr="00C03B05">
              <w:rPr>
                <w:rFonts w:ascii="GHEA Grapalat" w:eastAsia="Microsoft JhengHei" w:hAnsi="GHEA Grapalat" w:cs="Sylfaen"/>
                <w:sz w:val="18"/>
                <w:szCs w:val="18"/>
                <w:lang w:val="hy-AM"/>
              </w:rPr>
              <w:t>որը</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բաղկացած</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է</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երեք</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սառնարաններից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երկուսը՝</w:t>
            </w:r>
            <w:r w:rsidRPr="00C03B05">
              <w:rPr>
                <w:rFonts w:ascii="GHEA Grapalat" w:eastAsia="Microsoft JhengHei" w:hAnsi="GHEA Grapalat" w:cs="Microsoft JhengHei"/>
                <w:sz w:val="18"/>
                <w:szCs w:val="18"/>
                <w:lang w:val="hy-AM"/>
              </w:rPr>
              <w:t xml:space="preserve"> +5°C </w:t>
            </w:r>
            <w:r w:rsidRPr="00C03B05">
              <w:rPr>
                <w:rFonts w:ascii="GHEA Grapalat" w:eastAsia="Microsoft JhengHei" w:hAnsi="GHEA Grapalat" w:cs="Sylfaen"/>
                <w:sz w:val="18"/>
                <w:szCs w:val="18"/>
                <w:lang w:val="hy-AM"/>
              </w:rPr>
              <w:t>մինչև</w:t>
            </w:r>
            <w:r w:rsidRPr="00C03B05">
              <w:rPr>
                <w:rFonts w:ascii="GHEA Grapalat" w:eastAsia="Microsoft JhengHei" w:hAnsi="GHEA Grapalat" w:cs="Microsoft JhengHei"/>
                <w:sz w:val="18"/>
                <w:szCs w:val="18"/>
                <w:lang w:val="hy-AM"/>
              </w:rPr>
              <w:t xml:space="preserve"> -5°C, </w:t>
            </w:r>
            <w:r w:rsidRPr="00C03B05">
              <w:rPr>
                <w:rFonts w:ascii="GHEA Grapalat" w:eastAsia="Microsoft JhengHei" w:hAnsi="GHEA Grapalat" w:cs="Sylfaen"/>
                <w:sz w:val="18"/>
                <w:szCs w:val="18"/>
                <w:lang w:val="hy-AM"/>
              </w:rPr>
              <w:t>երրորդը՝</w:t>
            </w:r>
            <w:r w:rsidRPr="00C03B05">
              <w:rPr>
                <w:rFonts w:ascii="GHEA Grapalat" w:eastAsia="Microsoft JhengHei" w:hAnsi="GHEA Grapalat" w:cs="Microsoft JhengHei"/>
                <w:sz w:val="18"/>
                <w:szCs w:val="18"/>
                <w:lang w:val="hy-AM"/>
              </w:rPr>
              <w:t xml:space="preserve"> -14°C</w:t>
            </w:r>
            <w:r w:rsidRPr="00C03B05">
              <w:rPr>
                <w:rFonts w:ascii="Calibri" w:eastAsia="Microsoft JhengHei" w:hAnsi="Calibri" w:cs="Calibri"/>
                <w:sz w:val="18"/>
                <w:szCs w:val="18"/>
                <w:lang w:val="hy-AM"/>
              </w:rPr>
              <w:t> </w:t>
            </w:r>
            <w:r w:rsidRPr="00C03B05">
              <w:rPr>
                <w:rFonts w:ascii="GHEA Grapalat" w:eastAsia="Microsoft JhengHei" w:hAnsi="GHEA Grapalat" w:cs="Sylfaen"/>
                <w:sz w:val="18"/>
                <w:szCs w:val="18"/>
                <w:lang w:val="hy-AM"/>
              </w:rPr>
              <w:t>մինչև</w:t>
            </w:r>
            <w:r w:rsidRPr="00C03B05">
              <w:rPr>
                <w:rFonts w:ascii="GHEA Grapalat" w:eastAsia="Microsoft JhengHei" w:hAnsi="GHEA Grapalat" w:cs="Microsoft JhengHei"/>
                <w:sz w:val="18"/>
                <w:szCs w:val="18"/>
                <w:lang w:val="hy-AM"/>
              </w:rPr>
              <w:t xml:space="preserve"> -18°C), </w:t>
            </w:r>
            <w:r w:rsidRPr="00C03B05">
              <w:rPr>
                <w:rFonts w:ascii="GHEA Grapalat" w:eastAsia="Microsoft JhengHei" w:hAnsi="GHEA Grapalat" w:cs="Sylfaen"/>
                <w:sz w:val="18"/>
                <w:szCs w:val="18"/>
                <w:lang w:val="hy-AM"/>
              </w:rPr>
              <w:t>կերախոհանոցից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մսեղիքի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տարանջատման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սենյակից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չոր</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կերերի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համար</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նախատեսված</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պահեստից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շինանյութի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պահեստից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արհեստանոցից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տնտեսական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պահեստից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կանաչապատման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պահեստից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հանգստի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և</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պահեստապետերի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սենյակից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սանհանգույցից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մեքենաների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համար</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նախատեսված</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դրսի</w:t>
            </w:r>
            <w:r w:rsidRPr="00C03B05">
              <w:rPr>
                <w:rFonts w:ascii="GHEA Grapalat" w:eastAsia="Microsoft JhengHei" w:hAnsi="GHEA Grapalat" w:cs="Microsoft JhengHei"/>
                <w:sz w:val="18"/>
                <w:szCs w:val="18"/>
                <w:lang w:val="hy-AM"/>
              </w:rPr>
              <w:t xml:space="preserve"> (12 </w:t>
            </w:r>
            <w:r w:rsidRPr="00C03B05">
              <w:rPr>
                <w:rFonts w:ascii="GHEA Grapalat" w:eastAsia="Microsoft JhengHei" w:hAnsi="GHEA Grapalat" w:cs="Sylfaen"/>
                <w:sz w:val="18"/>
                <w:szCs w:val="18"/>
                <w:lang w:val="hy-AM"/>
              </w:rPr>
              <w:t>տոննա</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կշեռքից։</w:t>
            </w:r>
          </w:p>
          <w:p w14:paraId="26497B65" w14:textId="77777777" w:rsidR="001141B8" w:rsidRPr="00C03B05" w:rsidRDefault="001141B8" w:rsidP="00C03B05">
            <w:pPr>
              <w:tabs>
                <w:tab w:val="num" w:pos="2880"/>
              </w:tabs>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2</w:t>
            </w:r>
            <w:r w:rsidRPr="00C03B05">
              <w:rPr>
                <w:rFonts w:ascii="Microsoft JhengHei" w:eastAsia="Microsoft JhengHei" w:hAnsi="Microsoft JhengHei" w:cs="Microsoft JhengHei" w:hint="eastAsia"/>
                <w:sz w:val="18"/>
                <w:szCs w:val="18"/>
                <w:lang w:val="hy-AM"/>
              </w:rPr>
              <w:t>․</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Իրականացնել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տարածքի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գեոդեզիական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հանույթ։</w:t>
            </w:r>
          </w:p>
          <w:p w14:paraId="6C0FA90E" w14:textId="77777777" w:rsidR="001141B8" w:rsidRPr="00C03B05" w:rsidRDefault="001141B8" w:rsidP="00C03B05">
            <w:pPr>
              <w:tabs>
                <w:tab w:val="num" w:pos="2880"/>
              </w:tabs>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lastRenderedPageBreak/>
              <w:t>3</w:t>
            </w:r>
            <w:r w:rsidRPr="00C03B05">
              <w:rPr>
                <w:rFonts w:ascii="Microsoft JhengHei" w:eastAsia="Microsoft JhengHei" w:hAnsi="Microsoft JhengHei" w:cs="Microsoft JhengHei" w:hint="eastAsia"/>
                <w:sz w:val="18"/>
                <w:szCs w:val="18"/>
                <w:lang w:val="hy-AM"/>
              </w:rPr>
              <w:t>․</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Նախատեսել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աշխատանքների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իրականացման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օրացուցային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գրաֆիկ</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և</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համաձայնեցնել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Պատվիրատուի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հետ։</w:t>
            </w:r>
          </w:p>
          <w:p w14:paraId="2FD57659" w14:textId="77777777" w:rsidR="001141B8" w:rsidRPr="00C03B05" w:rsidRDefault="001141B8" w:rsidP="00C03B05">
            <w:pPr>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 xml:space="preserve">4. </w:t>
            </w:r>
            <w:r w:rsidRPr="00C03B05">
              <w:rPr>
                <w:rFonts w:ascii="GHEA Grapalat" w:eastAsia="Microsoft JhengHei" w:hAnsi="GHEA Grapalat" w:cs="Sylfaen"/>
                <w:sz w:val="18"/>
                <w:szCs w:val="18"/>
                <w:lang w:val="hy-AM"/>
              </w:rPr>
              <w:t>Ներկայացնել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մանրամասն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կատարած</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ուսումնասիրությունների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արդյունքում</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հիմնավորված</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աշխատանքային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ծավալներ</w:t>
            </w:r>
            <w:r w:rsidRPr="00C03B05">
              <w:rPr>
                <w:rFonts w:ascii="GHEA Grapalat" w:eastAsia="Microsoft JhengHei" w:hAnsi="GHEA Grapalat" w:cs="Microsoft JhengHei"/>
                <w:sz w:val="18"/>
                <w:szCs w:val="18"/>
                <w:lang w:val="hy-AM"/>
              </w:rPr>
              <w:t>:</w:t>
            </w:r>
          </w:p>
          <w:p w14:paraId="2B29FC57" w14:textId="77777777" w:rsidR="001141B8" w:rsidRPr="00C03B05" w:rsidRDefault="001141B8" w:rsidP="00C03B05">
            <w:pPr>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 xml:space="preserve">5. </w:t>
            </w:r>
            <w:r w:rsidRPr="00C03B05">
              <w:rPr>
                <w:rFonts w:ascii="GHEA Grapalat" w:eastAsia="Microsoft JhengHei" w:hAnsi="GHEA Grapalat" w:cs="Sylfaen"/>
                <w:sz w:val="18"/>
                <w:szCs w:val="18"/>
                <w:lang w:val="hy-AM"/>
              </w:rPr>
              <w:t>Նախագիծը</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մշակել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ՍՆիՊ</w:t>
            </w:r>
            <w:r w:rsidRPr="00C03B05">
              <w:rPr>
                <w:rFonts w:ascii="GHEA Grapalat" w:eastAsia="Microsoft JhengHei" w:hAnsi="GHEA Grapalat" w:cs="Microsoft JhengHei"/>
                <w:sz w:val="18"/>
                <w:szCs w:val="18"/>
                <w:lang w:val="hy-AM"/>
              </w:rPr>
              <w:t xml:space="preserve"> 2.04.02 </w:t>
            </w:r>
            <w:r w:rsidRPr="00C03B05">
              <w:rPr>
                <w:rFonts w:ascii="GHEA Grapalat" w:eastAsia="Microsoft JhengHei" w:hAnsi="GHEA Grapalat" w:cs="Sylfaen"/>
                <w:sz w:val="18"/>
                <w:szCs w:val="18"/>
                <w:lang w:val="hy-AM"/>
              </w:rPr>
              <w:t>շինարարական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նորմերի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պահանջներին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համաձայն</w:t>
            </w:r>
            <w:r w:rsidRPr="00C03B05">
              <w:rPr>
                <w:rFonts w:ascii="GHEA Grapalat" w:eastAsia="Microsoft JhengHei" w:hAnsi="GHEA Grapalat" w:cs="Microsoft JhengHei"/>
                <w:sz w:val="18"/>
                <w:szCs w:val="18"/>
                <w:lang w:val="hy-AM"/>
              </w:rPr>
              <w:t>:</w:t>
            </w:r>
          </w:p>
          <w:p w14:paraId="04C25E71" w14:textId="77777777" w:rsidR="001141B8" w:rsidRPr="00C03B05" w:rsidRDefault="001141B8" w:rsidP="00C03B05">
            <w:pPr>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 xml:space="preserve">6. </w:t>
            </w:r>
            <w:r w:rsidRPr="00C03B05">
              <w:rPr>
                <w:rFonts w:ascii="GHEA Grapalat" w:eastAsia="Microsoft JhengHei" w:hAnsi="GHEA Grapalat" w:cs="Sylfaen"/>
                <w:sz w:val="18"/>
                <w:szCs w:val="18"/>
                <w:lang w:val="hy-AM"/>
              </w:rPr>
              <w:t>Նախագիծը</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ներկայացնել</w:t>
            </w:r>
            <w:r w:rsidRPr="00C03B05">
              <w:rPr>
                <w:rFonts w:ascii="GHEA Grapalat" w:eastAsia="Microsoft JhengHei" w:hAnsi="GHEA Grapalat" w:cs="Microsoft JhengHei"/>
                <w:sz w:val="18"/>
                <w:szCs w:val="18"/>
                <w:lang w:val="hy-AM"/>
              </w:rPr>
              <w:t xml:space="preserve">  7  </w:t>
            </w:r>
            <w:r w:rsidRPr="00C03B05">
              <w:rPr>
                <w:rFonts w:ascii="GHEA Grapalat" w:eastAsia="Microsoft JhengHei" w:hAnsi="GHEA Grapalat" w:cs="Sylfaen"/>
                <w:sz w:val="18"/>
                <w:szCs w:val="18"/>
                <w:lang w:val="hy-AM"/>
              </w:rPr>
              <w:t>օրինակից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նախահաշիվը՝</w:t>
            </w:r>
            <w:r w:rsidRPr="00C03B05">
              <w:rPr>
                <w:rFonts w:ascii="GHEA Grapalat" w:eastAsia="Microsoft JhengHei" w:hAnsi="GHEA Grapalat" w:cs="Microsoft JhengHei"/>
                <w:sz w:val="18"/>
                <w:szCs w:val="18"/>
                <w:lang w:val="hy-AM"/>
              </w:rPr>
              <w:t xml:space="preserve"> 3:</w:t>
            </w:r>
          </w:p>
          <w:p w14:paraId="2FADB772" w14:textId="77777777" w:rsidR="001141B8" w:rsidRPr="00C03B05" w:rsidRDefault="001141B8" w:rsidP="00C03B05">
            <w:pPr>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 xml:space="preserve">7. </w:t>
            </w:r>
            <w:r w:rsidRPr="00C03B05">
              <w:rPr>
                <w:rFonts w:ascii="GHEA Grapalat" w:eastAsia="Microsoft JhengHei" w:hAnsi="GHEA Grapalat" w:cs="Sylfaen"/>
                <w:sz w:val="18"/>
                <w:szCs w:val="18"/>
                <w:lang w:val="hy-AM"/>
              </w:rPr>
              <w:t>Ներկայացնել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կապալի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օբյեկտի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դրա</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առանձին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մասերի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և</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օգտագործված</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նյութերի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երաշխիքային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ժամկետներին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ներկայացվող</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պահանջները</w:t>
            </w:r>
            <w:r w:rsidRPr="00C03B05">
              <w:rPr>
                <w:rFonts w:ascii="GHEA Grapalat" w:eastAsia="Microsoft JhengHei" w:hAnsi="GHEA Grapalat" w:cs="Microsoft JhengHei"/>
                <w:sz w:val="18"/>
                <w:szCs w:val="18"/>
                <w:lang w:val="hy-AM"/>
              </w:rPr>
              <w:t>:</w:t>
            </w:r>
          </w:p>
          <w:p w14:paraId="36635234" w14:textId="77777777" w:rsidR="001141B8" w:rsidRPr="00C03B05" w:rsidRDefault="001141B8" w:rsidP="00C03B05">
            <w:pPr>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 xml:space="preserve">8. </w:t>
            </w:r>
            <w:r w:rsidRPr="00C03B05">
              <w:rPr>
                <w:rFonts w:ascii="GHEA Grapalat" w:eastAsia="Microsoft JhengHei" w:hAnsi="GHEA Grapalat" w:cs="Sylfaen"/>
                <w:sz w:val="18"/>
                <w:szCs w:val="18"/>
                <w:lang w:val="hy-AM"/>
              </w:rPr>
              <w:t>Ներկայացնել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աշխատանքների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կատարման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համար</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պահանջվող</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լիցենզիային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տեխնիկական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միջոցներին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աշխատանքային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ռեսուրսներին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և</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մասնագիտական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հատկանիշներին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ներկայացվող</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պահանջները</w:t>
            </w:r>
            <w:r w:rsidRPr="00C03B05">
              <w:rPr>
                <w:rFonts w:ascii="GHEA Grapalat" w:eastAsia="Microsoft JhengHei" w:hAnsi="GHEA Grapalat" w:cs="Microsoft JhengHei"/>
                <w:sz w:val="18"/>
                <w:szCs w:val="18"/>
                <w:lang w:val="hy-AM"/>
              </w:rPr>
              <w:t>;</w:t>
            </w:r>
          </w:p>
          <w:p w14:paraId="1B555ACD" w14:textId="77777777" w:rsidR="001141B8" w:rsidRPr="00C03B05" w:rsidRDefault="001141B8" w:rsidP="00C03B05">
            <w:pPr>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 xml:space="preserve">9. </w:t>
            </w:r>
            <w:r w:rsidRPr="00C03B05">
              <w:rPr>
                <w:rFonts w:ascii="GHEA Grapalat" w:eastAsia="Microsoft JhengHei" w:hAnsi="GHEA Grapalat" w:cs="Sylfaen"/>
                <w:sz w:val="18"/>
                <w:szCs w:val="18"/>
                <w:lang w:val="hy-AM"/>
              </w:rPr>
              <w:t>Նախագիծը</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կազմելուց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հետո</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համաձայնեցնել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աշխատակազմի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բնապահպանության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վարչության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հետ</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աշխատանքների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ընթացքում</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համագործակցել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Երևանի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կենդանաբանական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այգու</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աշխատակիցների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հետ</w:t>
            </w:r>
            <w:r w:rsidRPr="00C03B05">
              <w:rPr>
                <w:rFonts w:ascii="GHEA Grapalat" w:eastAsia="Microsoft JhengHei" w:hAnsi="GHEA Grapalat" w:cs="Microsoft JhengHei"/>
                <w:sz w:val="18"/>
                <w:szCs w:val="18"/>
                <w:lang w:val="hy-AM"/>
              </w:rPr>
              <w:t>;</w:t>
            </w:r>
          </w:p>
          <w:p w14:paraId="34893002" w14:textId="77777777" w:rsidR="001141B8" w:rsidRPr="00C03B05" w:rsidRDefault="001141B8" w:rsidP="00C03B05">
            <w:pPr>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10.</w:t>
            </w:r>
            <w:r w:rsidRPr="00C03B05">
              <w:rPr>
                <w:rFonts w:ascii="GHEA Grapalat" w:eastAsia="Microsoft JhengHei" w:hAnsi="GHEA Grapalat" w:cs="Sylfaen"/>
                <w:sz w:val="18"/>
                <w:szCs w:val="18"/>
                <w:lang w:val="hy-AM"/>
              </w:rPr>
              <w:t>Ծավալաթերթ</w:t>
            </w:r>
            <w:r w:rsidRPr="00C03B05">
              <w:rPr>
                <w:rFonts w:ascii="GHEA Grapalat" w:eastAsia="Microsoft JhengHei" w:hAnsi="GHEA Grapalat" w:cs="Microsoft JhengHei"/>
                <w:sz w:val="18"/>
                <w:szCs w:val="18"/>
                <w:lang w:val="hy-AM"/>
              </w:rPr>
              <w:t>-</w:t>
            </w:r>
            <w:r w:rsidRPr="00C03B05">
              <w:rPr>
                <w:rFonts w:ascii="GHEA Grapalat" w:eastAsia="Microsoft JhengHei" w:hAnsi="GHEA Grapalat" w:cs="Sylfaen"/>
                <w:sz w:val="18"/>
                <w:szCs w:val="18"/>
                <w:lang w:val="hy-AM"/>
              </w:rPr>
              <w:t>նախահաշիվը</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ներկայացնել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նաև</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ռուսերեն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լեզվով</w:t>
            </w:r>
            <w:r w:rsidRPr="00C03B05">
              <w:rPr>
                <w:rFonts w:ascii="GHEA Grapalat" w:eastAsia="Microsoft JhengHei" w:hAnsi="GHEA Grapalat" w:cs="Microsoft JhengHei"/>
                <w:sz w:val="18"/>
                <w:szCs w:val="18"/>
                <w:lang w:val="hy-AM"/>
              </w:rPr>
              <w:t>;</w:t>
            </w:r>
          </w:p>
          <w:p w14:paraId="0E0385C9" w14:textId="77777777" w:rsidR="001141B8" w:rsidRPr="00C03B05" w:rsidRDefault="001141B8" w:rsidP="00C03B05">
            <w:pPr>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 xml:space="preserve">11. </w:t>
            </w:r>
            <w:r w:rsidRPr="00C03B05">
              <w:rPr>
                <w:rFonts w:ascii="GHEA Grapalat" w:eastAsia="Microsoft JhengHei" w:hAnsi="GHEA Grapalat" w:cs="Sylfaen"/>
                <w:sz w:val="18"/>
                <w:szCs w:val="18"/>
                <w:lang w:val="hy-AM"/>
              </w:rPr>
              <w:t>Նախագիծը</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ներկայացնել</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նաև</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էլեկտրոնային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եղանակով։</w:t>
            </w:r>
          </w:p>
          <w:p w14:paraId="38302751" w14:textId="77777777" w:rsidR="001141B8" w:rsidRPr="00C03B05" w:rsidRDefault="001141B8" w:rsidP="00C03B05">
            <w:pPr>
              <w:jc w:val="both"/>
              <w:rPr>
                <w:rFonts w:ascii="GHEA Grapalat" w:eastAsia="Microsoft JhengHei" w:hAnsi="GHEA Grapalat" w:cs="Microsoft JhengHei"/>
                <w:sz w:val="18"/>
                <w:szCs w:val="18"/>
                <w:lang w:val="hy-AM"/>
              </w:rPr>
            </w:pPr>
            <w:r w:rsidRPr="00C03B05">
              <w:rPr>
                <w:rFonts w:ascii="GHEA Grapalat" w:eastAsia="Microsoft JhengHei" w:hAnsi="GHEA Grapalat" w:cs="Microsoft JhengHei"/>
                <w:sz w:val="18"/>
                <w:szCs w:val="18"/>
                <w:lang w:val="hy-AM"/>
              </w:rPr>
              <w:t xml:space="preserve">12. </w:t>
            </w:r>
            <w:r w:rsidRPr="00C03B05">
              <w:rPr>
                <w:rFonts w:ascii="GHEA Grapalat" w:eastAsia="Microsoft JhengHei" w:hAnsi="GHEA Grapalat" w:cs="Sylfaen"/>
                <w:sz w:val="18"/>
                <w:szCs w:val="18"/>
                <w:lang w:val="hy-AM"/>
              </w:rPr>
              <w:t>Վճարումը</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կկատարվի</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փորձաքննության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դրական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եզրակացություն</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ստանալուց</w:t>
            </w:r>
            <w:r w:rsidRPr="00C03B05">
              <w:rPr>
                <w:rFonts w:ascii="GHEA Grapalat" w:eastAsia="Microsoft JhengHei" w:hAnsi="GHEA Grapalat" w:cs="Microsoft JhengHei"/>
                <w:sz w:val="18"/>
                <w:szCs w:val="18"/>
                <w:lang w:val="hy-AM"/>
              </w:rPr>
              <w:t xml:space="preserve"> </w:t>
            </w:r>
            <w:r w:rsidRPr="00C03B05">
              <w:rPr>
                <w:rFonts w:ascii="GHEA Grapalat" w:eastAsia="Microsoft JhengHei" w:hAnsi="GHEA Grapalat" w:cs="Sylfaen"/>
                <w:sz w:val="18"/>
                <w:szCs w:val="18"/>
                <w:lang w:val="hy-AM"/>
              </w:rPr>
              <w:t>հետո</w:t>
            </w:r>
            <w:r w:rsidRPr="00C03B05">
              <w:rPr>
                <w:rFonts w:ascii="GHEA Grapalat" w:eastAsia="Microsoft JhengHei" w:hAnsi="GHEA Grapalat" w:cs="Microsoft JhengHei"/>
                <w:sz w:val="18"/>
                <w:szCs w:val="18"/>
                <w:lang w:val="hy-AM"/>
              </w:rPr>
              <w:t>:</w:t>
            </w:r>
          </w:p>
        </w:tc>
        <w:tc>
          <w:tcPr>
            <w:tcW w:w="720" w:type="dxa"/>
            <w:vAlign w:val="center"/>
          </w:tcPr>
          <w:p w14:paraId="2A612A37"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lastRenderedPageBreak/>
              <w:t> </w:t>
            </w:r>
          </w:p>
          <w:p w14:paraId="6C9D4703"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68BA1F6B"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47544A46" w14:textId="77777777" w:rsidR="001141B8" w:rsidRPr="00CF2C3E"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07B249AF"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r w:rsidRPr="00A6105B">
              <w:rPr>
                <w:rFonts w:ascii="GHEA Grapalat" w:hAnsi="GHEA Grapalat"/>
                <w:sz w:val="16"/>
                <w:szCs w:val="16"/>
                <w:lang w:val="hy-AM"/>
              </w:rPr>
              <w:t>դրամ</w:t>
            </w:r>
          </w:p>
          <w:p w14:paraId="5DC1616A"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5EC30B1A"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7B8DDE5A"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0C9810D8" w14:textId="77777777"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4261D18D" w14:textId="3007A6F6" w:rsidR="001141B8" w:rsidRPr="00A6105B" w:rsidRDefault="001141B8" w:rsidP="00767EA7">
            <w:pPr>
              <w:rPr>
                <w:rFonts w:ascii="GHEA Grapalat" w:hAnsi="GHEA Grapalat"/>
                <w:sz w:val="16"/>
                <w:szCs w:val="16"/>
                <w:lang w:val="hy-AM"/>
              </w:rPr>
            </w:pPr>
            <w:r w:rsidRPr="00A6105B">
              <w:rPr>
                <w:rFonts w:ascii="Courier New" w:hAnsi="Courier New" w:cs="Courier New"/>
                <w:sz w:val="16"/>
                <w:szCs w:val="16"/>
                <w:lang w:val="hy-AM"/>
              </w:rPr>
              <w:t> </w:t>
            </w:r>
          </w:p>
          <w:p w14:paraId="3DB0ED02" w14:textId="77777777" w:rsidR="001141B8" w:rsidRPr="00A6105B" w:rsidRDefault="001141B8" w:rsidP="00767EA7">
            <w:pPr>
              <w:rPr>
                <w:rFonts w:ascii="GHEA Grapalat" w:hAnsi="GHEA Grapalat"/>
                <w:sz w:val="16"/>
                <w:szCs w:val="16"/>
                <w:lang w:val="hy-AM"/>
              </w:rPr>
            </w:pPr>
          </w:p>
          <w:p w14:paraId="478136F3" w14:textId="77777777" w:rsidR="001141B8" w:rsidRPr="00A6105B" w:rsidRDefault="001141B8" w:rsidP="00767EA7">
            <w:pPr>
              <w:rPr>
                <w:rFonts w:ascii="Courier New" w:hAnsi="Courier New" w:cs="Courier New"/>
                <w:sz w:val="16"/>
                <w:szCs w:val="16"/>
                <w:lang w:val="hy-AM"/>
              </w:rPr>
            </w:pPr>
          </w:p>
        </w:tc>
        <w:tc>
          <w:tcPr>
            <w:tcW w:w="810" w:type="dxa"/>
            <w:vAlign w:val="center"/>
          </w:tcPr>
          <w:p w14:paraId="4325DE38" w14:textId="136AC144" w:rsidR="001141B8" w:rsidRDefault="001141B8" w:rsidP="00767EA7">
            <w:pPr>
              <w:jc w:val="center"/>
              <w:rPr>
                <w:rFonts w:ascii="GHEA Grapalat" w:hAnsi="GHEA Grapalat" w:cs="Calibri"/>
                <w:sz w:val="20"/>
                <w:szCs w:val="20"/>
                <w:lang w:val="hy-AM"/>
              </w:rPr>
            </w:pPr>
          </w:p>
        </w:tc>
        <w:tc>
          <w:tcPr>
            <w:tcW w:w="900" w:type="dxa"/>
            <w:vAlign w:val="center"/>
          </w:tcPr>
          <w:p w14:paraId="1ECAF14C" w14:textId="40302E3D" w:rsidR="001141B8" w:rsidRDefault="001141B8" w:rsidP="00F355FF">
            <w:pPr>
              <w:jc w:val="center"/>
              <w:rPr>
                <w:rFonts w:ascii="GHEA Grapalat" w:hAnsi="GHEA Grapalat" w:cs="Calibri"/>
                <w:sz w:val="20"/>
                <w:szCs w:val="20"/>
                <w:lang w:val="hy-AM"/>
              </w:rPr>
            </w:pPr>
          </w:p>
        </w:tc>
        <w:tc>
          <w:tcPr>
            <w:tcW w:w="900" w:type="dxa"/>
            <w:vAlign w:val="center"/>
          </w:tcPr>
          <w:p w14:paraId="106214CD" w14:textId="77777777" w:rsidR="001141B8" w:rsidRDefault="001141B8" w:rsidP="00F355FF">
            <w:pPr>
              <w:jc w:val="center"/>
              <w:rPr>
                <w:rFonts w:ascii="GHEA Grapalat" w:hAnsi="GHEA Grapalat" w:cs="GHEA Grapalat"/>
                <w:sz w:val="20"/>
                <w:szCs w:val="20"/>
                <w:lang w:val="hy-AM"/>
              </w:rPr>
            </w:pPr>
            <w:r>
              <w:rPr>
                <w:rFonts w:ascii="GHEA Grapalat" w:hAnsi="GHEA Grapalat" w:cs="GHEA Grapalat"/>
                <w:sz w:val="20"/>
                <w:szCs w:val="20"/>
                <w:lang w:val="hy-AM"/>
              </w:rPr>
              <w:t>1</w:t>
            </w:r>
          </w:p>
          <w:p w14:paraId="1C0C610F" w14:textId="77777777" w:rsidR="00F355FF" w:rsidRDefault="00F355FF" w:rsidP="00F355FF">
            <w:pPr>
              <w:jc w:val="center"/>
              <w:rPr>
                <w:rFonts w:ascii="GHEA Grapalat" w:hAnsi="GHEA Grapalat" w:cs="GHEA Grapalat"/>
                <w:sz w:val="20"/>
                <w:szCs w:val="20"/>
                <w:lang w:val="hy-AM"/>
              </w:rPr>
            </w:pPr>
          </w:p>
          <w:p w14:paraId="6A97BA1D" w14:textId="77777777" w:rsidR="00F355FF" w:rsidRDefault="00F355FF" w:rsidP="00F355FF">
            <w:pPr>
              <w:jc w:val="center"/>
              <w:rPr>
                <w:rFonts w:ascii="GHEA Grapalat" w:hAnsi="GHEA Grapalat" w:cs="GHEA Grapalat"/>
                <w:sz w:val="20"/>
                <w:szCs w:val="20"/>
                <w:lang w:val="hy-AM"/>
              </w:rPr>
            </w:pPr>
          </w:p>
        </w:tc>
        <w:tc>
          <w:tcPr>
            <w:tcW w:w="1170" w:type="dxa"/>
            <w:shd w:val="clear" w:color="auto" w:fill="auto"/>
            <w:vAlign w:val="center"/>
          </w:tcPr>
          <w:p w14:paraId="7F6C7152" w14:textId="77777777" w:rsidR="00C03B05" w:rsidRPr="005C56BF" w:rsidRDefault="00C03B05" w:rsidP="00C03B05">
            <w:pPr>
              <w:jc w:val="center"/>
              <w:rPr>
                <w:rFonts w:ascii="GHEA Grapalat" w:hAnsi="GHEA Grapalat" w:cs="Calibri"/>
                <w:sz w:val="18"/>
                <w:szCs w:val="18"/>
                <w:lang w:val="hy-AM"/>
              </w:rPr>
            </w:pPr>
            <w:r>
              <w:rPr>
                <w:rFonts w:ascii="GHEA Grapalat" w:hAnsi="GHEA Grapalat" w:cs="Calibri"/>
                <w:sz w:val="18"/>
                <w:szCs w:val="18"/>
                <w:lang w:val="hy-AM"/>
              </w:rPr>
              <w:t>ք</w:t>
            </w:r>
            <w:r w:rsidRPr="005C56BF">
              <w:rPr>
                <w:rFonts w:ascii="Cambria Math" w:hAnsi="Cambria Math" w:cs="Cambria Math"/>
                <w:sz w:val="18"/>
                <w:szCs w:val="18"/>
                <w:lang w:val="hy-AM"/>
              </w:rPr>
              <w:t>․</w:t>
            </w:r>
            <w:r w:rsidRPr="005C56BF">
              <w:rPr>
                <w:rFonts w:ascii="GHEA Grapalat" w:hAnsi="GHEA Grapalat" w:cs="Calibri"/>
                <w:sz w:val="18"/>
                <w:szCs w:val="18"/>
                <w:lang w:val="hy-AM"/>
              </w:rPr>
              <w:t xml:space="preserve"> </w:t>
            </w:r>
            <w:r w:rsidRPr="005C56BF">
              <w:rPr>
                <w:rFonts w:ascii="GHEA Grapalat" w:hAnsi="GHEA Grapalat" w:cs="GHEA Grapalat"/>
                <w:sz w:val="18"/>
                <w:szCs w:val="18"/>
                <w:lang w:val="hy-AM"/>
              </w:rPr>
              <w:t>Երևան</w:t>
            </w:r>
            <w:r w:rsidRPr="005C56BF">
              <w:rPr>
                <w:rFonts w:ascii="GHEA Grapalat" w:hAnsi="GHEA Grapalat" w:cs="Calibri"/>
                <w:sz w:val="18"/>
                <w:szCs w:val="18"/>
                <w:lang w:val="hy-AM"/>
              </w:rPr>
              <w:t>,</w:t>
            </w:r>
          </w:p>
          <w:p w14:paraId="301408D0" w14:textId="7E44520B" w:rsidR="00C03B05" w:rsidRDefault="00C03B05" w:rsidP="00C03B05">
            <w:pPr>
              <w:jc w:val="center"/>
              <w:rPr>
                <w:rFonts w:ascii="GHEA Grapalat" w:hAnsi="GHEA Grapalat" w:cs="Calibri"/>
                <w:sz w:val="18"/>
                <w:szCs w:val="18"/>
                <w:lang w:val="hy-AM"/>
              </w:rPr>
            </w:pPr>
            <w:r w:rsidRPr="001141B8">
              <w:rPr>
                <w:rFonts w:ascii="GHEA Grapalat" w:hAnsi="GHEA Grapalat"/>
                <w:color w:val="000000"/>
                <w:sz w:val="18"/>
                <w:szCs w:val="18"/>
                <w:lang w:val="hy-AM"/>
              </w:rPr>
              <w:t>Մյասնիկյան 20</w:t>
            </w:r>
          </w:p>
          <w:p w14:paraId="7A503C00" w14:textId="77777777" w:rsidR="00C03B05" w:rsidRDefault="00C03B05" w:rsidP="00767EA7">
            <w:pPr>
              <w:jc w:val="center"/>
              <w:rPr>
                <w:rFonts w:ascii="GHEA Grapalat" w:hAnsi="GHEA Grapalat" w:cs="Calibri"/>
                <w:sz w:val="18"/>
                <w:szCs w:val="18"/>
                <w:lang w:val="hy-AM"/>
              </w:rPr>
            </w:pPr>
          </w:p>
        </w:tc>
        <w:tc>
          <w:tcPr>
            <w:tcW w:w="1440" w:type="dxa"/>
            <w:shd w:val="clear" w:color="auto" w:fill="auto"/>
            <w:vAlign w:val="center"/>
          </w:tcPr>
          <w:p w14:paraId="662F1785" w14:textId="77777777" w:rsidR="00C03B05" w:rsidRDefault="00C03B05" w:rsidP="00767EA7">
            <w:pPr>
              <w:jc w:val="center"/>
              <w:rPr>
                <w:rFonts w:ascii="GHEA Grapalat" w:hAnsi="GHEA Grapalat"/>
                <w:iCs/>
                <w:sz w:val="18"/>
                <w:szCs w:val="18"/>
                <w:lang w:val="hy-AM"/>
              </w:rPr>
            </w:pPr>
          </w:p>
          <w:p w14:paraId="7E123678" w14:textId="77777777" w:rsidR="00C03B05" w:rsidRDefault="00C03B05" w:rsidP="00767EA7">
            <w:pPr>
              <w:jc w:val="center"/>
              <w:rPr>
                <w:rFonts w:ascii="GHEA Grapalat" w:hAnsi="GHEA Grapalat"/>
                <w:iCs/>
                <w:sz w:val="18"/>
                <w:szCs w:val="18"/>
                <w:lang w:val="hy-AM"/>
              </w:rPr>
            </w:pPr>
          </w:p>
          <w:p w14:paraId="6086B5EA" w14:textId="77777777" w:rsidR="00C03B05" w:rsidRDefault="00C03B05" w:rsidP="00767EA7">
            <w:pPr>
              <w:jc w:val="center"/>
              <w:rPr>
                <w:rFonts w:ascii="GHEA Grapalat" w:hAnsi="GHEA Grapalat"/>
                <w:iCs/>
                <w:sz w:val="18"/>
                <w:szCs w:val="18"/>
                <w:lang w:val="hy-AM"/>
              </w:rPr>
            </w:pPr>
          </w:p>
          <w:p w14:paraId="6115513C" w14:textId="77777777" w:rsidR="00C03B05" w:rsidRDefault="00C03B05" w:rsidP="00767EA7">
            <w:pPr>
              <w:jc w:val="center"/>
              <w:rPr>
                <w:rFonts w:ascii="GHEA Grapalat" w:hAnsi="GHEA Grapalat"/>
                <w:iCs/>
                <w:sz w:val="18"/>
                <w:szCs w:val="18"/>
                <w:lang w:val="hy-AM"/>
              </w:rPr>
            </w:pPr>
          </w:p>
          <w:p w14:paraId="731ABBA4" w14:textId="2AFDAE52" w:rsidR="001141B8" w:rsidRDefault="001141B8" w:rsidP="00767EA7">
            <w:pPr>
              <w:jc w:val="center"/>
              <w:rPr>
                <w:rFonts w:ascii="GHEA Grapalat" w:hAnsi="GHEA Grapalat"/>
                <w:iCs/>
                <w:sz w:val="18"/>
                <w:szCs w:val="18"/>
                <w:lang w:val="hy-AM"/>
              </w:rPr>
            </w:pPr>
            <w:r>
              <w:rPr>
                <w:rFonts w:ascii="GHEA Grapalat" w:hAnsi="GHEA Grapalat"/>
                <w:iCs/>
                <w:sz w:val="18"/>
                <w:szCs w:val="18"/>
                <w:lang w:val="hy-AM"/>
              </w:rPr>
              <w:t>Պ</w:t>
            </w:r>
            <w:r w:rsidRPr="00B34C8E">
              <w:rPr>
                <w:rFonts w:ascii="GHEA Grapalat" w:hAnsi="GHEA Grapalat"/>
                <w:iCs/>
                <w:sz w:val="18"/>
                <w:szCs w:val="18"/>
                <w:lang w:val="hy-AM"/>
              </w:rPr>
              <w:t>այմանագ</w:t>
            </w:r>
            <w:r>
              <w:rPr>
                <w:rFonts w:ascii="GHEA Grapalat" w:hAnsi="GHEA Grapalat"/>
                <w:iCs/>
                <w:sz w:val="18"/>
                <w:szCs w:val="18"/>
                <w:lang w:val="hy-AM"/>
              </w:rPr>
              <w:t>ի</w:t>
            </w:r>
            <w:r w:rsidRPr="00B34C8E">
              <w:rPr>
                <w:rFonts w:ascii="GHEA Grapalat" w:hAnsi="GHEA Grapalat"/>
                <w:iCs/>
                <w:sz w:val="18"/>
                <w:szCs w:val="18"/>
                <w:lang w:val="hy-AM"/>
              </w:rPr>
              <w:t>րը ուժի մեջ մտնելու օր</w:t>
            </w:r>
            <w:r>
              <w:rPr>
                <w:rFonts w:ascii="GHEA Grapalat" w:hAnsi="GHEA Grapalat"/>
                <w:iCs/>
                <w:sz w:val="18"/>
                <w:szCs w:val="18"/>
                <w:lang w:val="hy-AM"/>
              </w:rPr>
              <w:t>վանից</w:t>
            </w:r>
          </w:p>
          <w:p w14:paraId="639D754B" w14:textId="2AD77E4D" w:rsidR="001141B8" w:rsidRPr="0048214A" w:rsidRDefault="001141B8" w:rsidP="00767EA7">
            <w:pPr>
              <w:jc w:val="center"/>
              <w:rPr>
                <w:rFonts w:ascii="GHEA Grapalat" w:hAnsi="GHEA Grapalat"/>
                <w:iCs/>
                <w:sz w:val="18"/>
                <w:szCs w:val="18"/>
                <w:lang w:val="hy-AM"/>
              </w:rPr>
            </w:pPr>
            <w:r>
              <w:rPr>
                <w:rFonts w:ascii="GHEA Grapalat" w:hAnsi="GHEA Grapalat"/>
                <w:iCs/>
                <w:sz w:val="18"/>
                <w:szCs w:val="18"/>
                <w:lang w:val="hy-AM"/>
              </w:rPr>
              <w:t xml:space="preserve"> 60 </w:t>
            </w:r>
            <w:r w:rsidRPr="00B34C8E">
              <w:rPr>
                <w:rFonts w:ascii="GHEA Grapalat" w:hAnsi="GHEA Grapalat"/>
                <w:iCs/>
                <w:sz w:val="18"/>
                <w:szCs w:val="18"/>
                <w:lang w:val="hy-AM"/>
              </w:rPr>
              <w:t>-րդ օրացուցային օրը ներառյալ</w:t>
            </w:r>
          </w:p>
          <w:p w14:paraId="2AA99BAF" w14:textId="77777777" w:rsidR="001141B8" w:rsidRDefault="001141B8" w:rsidP="00767EA7">
            <w:pPr>
              <w:jc w:val="center"/>
              <w:rPr>
                <w:rFonts w:ascii="GHEA Grapalat" w:hAnsi="GHEA Grapalat"/>
                <w:iCs/>
                <w:sz w:val="18"/>
                <w:szCs w:val="18"/>
                <w:lang w:val="hy-AM"/>
              </w:rPr>
            </w:pPr>
          </w:p>
          <w:p w14:paraId="47C64F75"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1DE30EE7"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2ABF6DC4"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0CE2B460"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702E74E1"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14:paraId="4146C9CF"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53B8DD98" w14:textId="77777777" w:rsidR="001141B8" w:rsidRPr="003C3B4A" w:rsidRDefault="001141B8" w:rsidP="00767EA7">
            <w:pPr>
              <w:rPr>
                <w:rFonts w:ascii="GHEA Grapalat" w:hAnsi="GHEA Grapalat" w:cs="Calibri"/>
                <w:sz w:val="18"/>
                <w:szCs w:val="18"/>
                <w:lang w:val="hy-AM"/>
              </w:rPr>
            </w:pPr>
            <w:r w:rsidRPr="003C3B4A">
              <w:rPr>
                <w:rFonts w:ascii="Courier New" w:hAnsi="Courier New" w:cs="Courier New"/>
                <w:sz w:val="18"/>
                <w:szCs w:val="18"/>
                <w:lang w:val="hy-AM"/>
              </w:rPr>
              <w:t> </w:t>
            </w:r>
          </w:p>
          <w:p w14:paraId="7619F06C" w14:textId="77777777" w:rsidR="001141B8" w:rsidRPr="00A6105B" w:rsidRDefault="001141B8" w:rsidP="00767EA7">
            <w:pPr>
              <w:rPr>
                <w:rFonts w:ascii="GHEA Grapalat" w:hAnsi="GHEA Grapalat" w:cs="Calibri"/>
                <w:sz w:val="18"/>
                <w:szCs w:val="18"/>
                <w:lang w:val="hy-AM"/>
              </w:rPr>
            </w:pPr>
          </w:p>
          <w:p w14:paraId="5C296821" w14:textId="77777777" w:rsidR="001141B8" w:rsidRDefault="001141B8" w:rsidP="00767EA7">
            <w:pPr>
              <w:jc w:val="center"/>
              <w:rPr>
                <w:rFonts w:ascii="GHEA Grapalat" w:hAnsi="GHEA Grapalat"/>
                <w:iCs/>
                <w:sz w:val="18"/>
                <w:szCs w:val="18"/>
                <w:lang w:val="hy-AM"/>
              </w:rPr>
            </w:pPr>
            <w:r w:rsidRPr="003C3B4A">
              <w:rPr>
                <w:rFonts w:ascii="Courier New" w:hAnsi="Courier New" w:cs="Courier New"/>
                <w:sz w:val="18"/>
                <w:szCs w:val="18"/>
                <w:lang w:val="hy-AM"/>
              </w:rPr>
              <w:t> </w:t>
            </w:r>
          </w:p>
        </w:tc>
      </w:tr>
    </w:tbl>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p w14:paraId="766F9AF1" w14:textId="77777777" w:rsidR="001471A6" w:rsidRDefault="001471A6" w:rsidP="00523604">
      <w:pPr>
        <w:jc w:val="both"/>
        <w:rPr>
          <w:rFonts w:ascii="GHEA Grapalat" w:hAnsi="GHEA Grapalat" w:cs="Arial"/>
          <w:sz w:val="18"/>
          <w:szCs w:val="18"/>
          <w:lang w:val="hy-AM"/>
        </w:rPr>
      </w:pPr>
    </w:p>
    <w:p w14:paraId="0C8A88EB" w14:textId="77777777" w:rsidR="001471A6" w:rsidRDefault="001471A6" w:rsidP="00523604">
      <w:pPr>
        <w:jc w:val="both"/>
        <w:rPr>
          <w:rFonts w:ascii="GHEA Grapalat" w:hAnsi="GHEA Grapalat" w:cs="Arial"/>
          <w:sz w:val="18"/>
          <w:szCs w:val="18"/>
          <w:lang w:val="hy-AM"/>
        </w:rPr>
      </w:pPr>
    </w:p>
    <w:p w14:paraId="305B768C" w14:textId="77777777" w:rsidR="001471A6" w:rsidRDefault="001471A6" w:rsidP="00523604">
      <w:pPr>
        <w:jc w:val="both"/>
        <w:rPr>
          <w:rFonts w:ascii="GHEA Grapalat" w:hAnsi="GHEA Grapalat" w:cs="Arial"/>
          <w:sz w:val="18"/>
          <w:szCs w:val="18"/>
          <w:lang w:val="hy-AM"/>
        </w:rPr>
      </w:pPr>
    </w:p>
    <w:p w14:paraId="02368175" w14:textId="77777777" w:rsidR="001471A6" w:rsidRDefault="001471A6" w:rsidP="00523604">
      <w:pPr>
        <w:jc w:val="both"/>
        <w:rPr>
          <w:rFonts w:ascii="GHEA Grapalat" w:hAnsi="GHEA Grapalat" w:cs="Arial"/>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355FF" w:rsidRPr="00FB1EC7" w14:paraId="45C6E764" w14:textId="77777777" w:rsidTr="00767EA7">
        <w:trPr>
          <w:jc w:val="center"/>
        </w:trPr>
        <w:tc>
          <w:tcPr>
            <w:tcW w:w="4536" w:type="dxa"/>
          </w:tcPr>
          <w:p w14:paraId="0077536E" w14:textId="77777777" w:rsidR="00F355FF" w:rsidRPr="00FB1EC7" w:rsidRDefault="00F355FF" w:rsidP="00767EA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CC841D4" w14:textId="77777777" w:rsidR="00F355FF" w:rsidRPr="00FB1EC7" w:rsidRDefault="00F355FF" w:rsidP="00767EA7">
            <w:pPr>
              <w:rPr>
                <w:rFonts w:ascii="GHEA Grapalat" w:hAnsi="GHEA Grapalat"/>
                <w:sz w:val="22"/>
                <w:szCs w:val="22"/>
                <w:lang w:val="ru-RU"/>
              </w:rPr>
            </w:pPr>
          </w:p>
          <w:p w14:paraId="29925BED" w14:textId="77777777" w:rsidR="00F355FF" w:rsidRPr="00FB1EC7" w:rsidRDefault="00F355FF" w:rsidP="00767EA7">
            <w:pPr>
              <w:rPr>
                <w:rFonts w:ascii="GHEA Grapalat" w:hAnsi="GHEA Grapalat"/>
                <w:sz w:val="22"/>
                <w:szCs w:val="22"/>
                <w:lang w:val="ru-RU"/>
              </w:rPr>
            </w:pPr>
          </w:p>
          <w:p w14:paraId="6EDD667E" w14:textId="77777777" w:rsidR="00F355FF" w:rsidRPr="00FB1EC7" w:rsidRDefault="00F355FF" w:rsidP="00767EA7">
            <w:pPr>
              <w:rPr>
                <w:rFonts w:ascii="GHEA Grapalat" w:hAnsi="GHEA Grapalat"/>
                <w:sz w:val="22"/>
                <w:szCs w:val="22"/>
                <w:lang w:val="ru-RU"/>
              </w:rPr>
            </w:pPr>
          </w:p>
          <w:p w14:paraId="3EB1CFFB" w14:textId="77777777" w:rsidR="00F355FF" w:rsidRPr="00FB1EC7" w:rsidRDefault="00F355FF" w:rsidP="00767EA7">
            <w:pPr>
              <w:rPr>
                <w:rFonts w:ascii="GHEA Grapalat" w:hAnsi="GHEA Grapalat"/>
                <w:sz w:val="22"/>
                <w:szCs w:val="22"/>
                <w:lang w:val="ru-RU"/>
              </w:rPr>
            </w:pPr>
          </w:p>
          <w:p w14:paraId="4684B2B7" w14:textId="77777777" w:rsidR="00F355FF" w:rsidRPr="00FB1EC7" w:rsidRDefault="00F355FF" w:rsidP="00767EA7">
            <w:pPr>
              <w:rPr>
                <w:rFonts w:ascii="GHEA Grapalat" w:hAnsi="GHEA Grapalat"/>
                <w:lang w:val="ru-RU"/>
              </w:rPr>
            </w:pPr>
          </w:p>
          <w:p w14:paraId="6BC8EAD9" w14:textId="77777777" w:rsidR="00F355FF" w:rsidRPr="00FB1EC7" w:rsidRDefault="00F355FF" w:rsidP="00767EA7">
            <w:pPr>
              <w:jc w:val="center"/>
              <w:rPr>
                <w:rFonts w:ascii="GHEA Grapalat" w:hAnsi="GHEA Grapalat"/>
                <w:lang w:val="ru-RU"/>
              </w:rPr>
            </w:pPr>
            <w:r w:rsidRPr="00FB1EC7">
              <w:rPr>
                <w:rFonts w:ascii="GHEA Grapalat" w:hAnsi="GHEA Grapalat"/>
                <w:lang w:val="ru-RU"/>
              </w:rPr>
              <w:t>---------------------------------</w:t>
            </w:r>
          </w:p>
          <w:p w14:paraId="15E674E8" w14:textId="77777777" w:rsidR="00F355FF" w:rsidRPr="00FB1EC7" w:rsidRDefault="00F355FF" w:rsidP="00767EA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51F9550" w14:textId="77777777" w:rsidR="00F355FF" w:rsidRPr="00FB1EC7" w:rsidRDefault="00F355FF" w:rsidP="00767EA7">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7AFFE45" w14:textId="77777777" w:rsidR="00F355FF" w:rsidRPr="00FB1EC7" w:rsidRDefault="00F355FF" w:rsidP="00767EA7">
            <w:pPr>
              <w:spacing w:line="360" w:lineRule="auto"/>
              <w:jc w:val="center"/>
              <w:rPr>
                <w:rFonts w:ascii="GHEA Grapalat" w:hAnsi="GHEA Grapalat"/>
                <w:lang w:val="ru-RU"/>
              </w:rPr>
            </w:pPr>
          </w:p>
        </w:tc>
        <w:tc>
          <w:tcPr>
            <w:tcW w:w="4343" w:type="dxa"/>
          </w:tcPr>
          <w:p w14:paraId="65BA7F98" w14:textId="77777777" w:rsidR="00F355FF" w:rsidRPr="00FB1EC7" w:rsidRDefault="00F355FF" w:rsidP="00767EA7">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EBDE4F4" w14:textId="77777777" w:rsidR="00F355FF" w:rsidRPr="00FB1EC7" w:rsidRDefault="00F355FF" w:rsidP="00767EA7">
            <w:pPr>
              <w:jc w:val="center"/>
              <w:rPr>
                <w:rFonts w:ascii="GHEA Grapalat" w:hAnsi="GHEA Grapalat"/>
                <w:lang w:val="ru-RU"/>
              </w:rPr>
            </w:pPr>
          </w:p>
          <w:p w14:paraId="16052C5A" w14:textId="77777777" w:rsidR="00F355FF" w:rsidRPr="00FB1EC7" w:rsidRDefault="00F355FF" w:rsidP="00767EA7">
            <w:pPr>
              <w:jc w:val="center"/>
              <w:rPr>
                <w:rFonts w:ascii="GHEA Grapalat" w:hAnsi="GHEA Grapalat"/>
                <w:lang w:val="ru-RU"/>
              </w:rPr>
            </w:pPr>
          </w:p>
          <w:p w14:paraId="5F8325A7" w14:textId="77777777" w:rsidR="00F355FF" w:rsidRPr="00FB1EC7" w:rsidRDefault="00F355FF" w:rsidP="00767EA7">
            <w:pPr>
              <w:jc w:val="center"/>
              <w:rPr>
                <w:rFonts w:ascii="GHEA Grapalat" w:hAnsi="GHEA Grapalat"/>
                <w:lang w:val="ru-RU"/>
              </w:rPr>
            </w:pPr>
          </w:p>
          <w:p w14:paraId="454850E8" w14:textId="77777777" w:rsidR="00F355FF" w:rsidRPr="00FB1EC7" w:rsidRDefault="00F355FF" w:rsidP="00767EA7">
            <w:pPr>
              <w:jc w:val="center"/>
              <w:rPr>
                <w:rFonts w:ascii="GHEA Grapalat" w:hAnsi="GHEA Grapalat"/>
              </w:rPr>
            </w:pPr>
          </w:p>
          <w:p w14:paraId="0254BAF0" w14:textId="77777777" w:rsidR="00F355FF" w:rsidRPr="00FB1EC7" w:rsidRDefault="00F355FF" w:rsidP="00767EA7">
            <w:pPr>
              <w:jc w:val="center"/>
              <w:rPr>
                <w:rFonts w:ascii="GHEA Grapalat" w:hAnsi="GHEA Grapalat"/>
              </w:rPr>
            </w:pPr>
          </w:p>
          <w:p w14:paraId="079436D3" w14:textId="77777777" w:rsidR="00F355FF" w:rsidRPr="00FB1EC7" w:rsidRDefault="00F355FF" w:rsidP="00767EA7">
            <w:pPr>
              <w:jc w:val="center"/>
              <w:rPr>
                <w:rFonts w:ascii="GHEA Grapalat" w:hAnsi="GHEA Grapalat"/>
                <w:lang w:val="ru-RU"/>
              </w:rPr>
            </w:pPr>
            <w:r w:rsidRPr="00FB1EC7">
              <w:rPr>
                <w:rFonts w:ascii="GHEA Grapalat" w:hAnsi="GHEA Grapalat"/>
                <w:lang w:val="ru-RU"/>
              </w:rPr>
              <w:t>---------------------------------</w:t>
            </w:r>
          </w:p>
          <w:p w14:paraId="5C07E185" w14:textId="77777777" w:rsidR="00F355FF" w:rsidRPr="00FB1EC7" w:rsidRDefault="00F355FF" w:rsidP="00767EA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56383E0" w14:textId="77777777" w:rsidR="00F355FF" w:rsidRPr="00FB1EC7" w:rsidRDefault="00F355FF" w:rsidP="00767EA7">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F355FF" w:rsidRPr="00FB1EC7" w14:paraId="52B70D77" w14:textId="77777777" w:rsidTr="00767EA7">
        <w:trPr>
          <w:jc w:val="center"/>
        </w:trPr>
        <w:tc>
          <w:tcPr>
            <w:tcW w:w="4536" w:type="dxa"/>
          </w:tcPr>
          <w:p w14:paraId="7AA7B7F3" w14:textId="77777777" w:rsidR="00F355FF" w:rsidRDefault="00F355FF" w:rsidP="00767EA7">
            <w:pPr>
              <w:spacing w:line="360" w:lineRule="auto"/>
              <w:jc w:val="center"/>
              <w:rPr>
                <w:rFonts w:ascii="GHEA Grapalat" w:hAnsi="GHEA Grapalat" w:cs="Sylfaen"/>
                <w:b/>
                <w:bCs/>
                <w:lang w:val="nb-NO"/>
              </w:rPr>
            </w:pPr>
          </w:p>
          <w:p w14:paraId="0F48D034" w14:textId="77777777" w:rsidR="00F355FF" w:rsidRDefault="00F355FF" w:rsidP="00767EA7">
            <w:pPr>
              <w:spacing w:line="360" w:lineRule="auto"/>
              <w:jc w:val="center"/>
              <w:rPr>
                <w:rFonts w:ascii="GHEA Grapalat" w:hAnsi="GHEA Grapalat" w:cs="Sylfaen"/>
                <w:b/>
                <w:bCs/>
                <w:lang w:val="nb-NO"/>
              </w:rPr>
            </w:pPr>
          </w:p>
          <w:p w14:paraId="77681628" w14:textId="77777777" w:rsidR="00F355FF" w:rsidRDefault="00F355FF" w:rsidP="00767EA7">
            <w:pPr>
              <w:spacing w:line="360" w:lineRule="auto"/>
              <w:jc w:val="center"/>
              <w:rPr>
                <w:rFonts w:ascii="GHEA Grapalat" w:hAnsi="GHEA Grapalat" w:cs="Sylfaen"/>
                <w:b/>
                <w:bCs/>
                <w:lang w:val="nb-NO"/>
              </w:rPr>
            </w:pPr>
          </w:p>
          <w:p w14:paraId="6F26F05E" w14:textId="77777777" w:rsidR="00F355FF" w:rsidRPr="00FB1EC7" w:rsidRDefault="00F355FF" w:rsidP="00767EA7">
            <w:pPr>
              <w:spacing w:line="360" w:lineRule="auto"/>
              <w:rPr>
                <w:rFonts w:ascii="GHEA Grapalat" w:hAnsi="GHEA Grapalat" w:cs="Sylfaen"/>
                <w:b/>
                <w:bCs/>
                <w:lang w:val="nb-NO"/>
              </w:rPr>
            </w:pPr>
          </w:p>
        </w:tc>
        <w:tc>
          <w:tcPr>
            <w:tcW w:w="760" w:type="dxa"/>
          </w:tcPr>
          <w:p w14:paraId="43E03F75" w14:textId="77777777" w:rsidR="00F355FF" w:rsidRPr="00FB1EC7" w:rsidRDefault="00F355FF" w:rsidP="00767EA7">
            <w:pPr>
              <w:spacing w:line="360" w:lineRule="auto"/>
              <w:jc w:val="center"/>
              <w:rPr>
                <w:rFonts w:ascii="GHEA Grapalat" w:hAnsi="GHEA Grapalat"/>
                <w:lang w:val="ru-RU"/>
              </w:rPr>
            </w:pPr>
          </w:p>
        </w:tc>
        <w:tc>
          <w:tcPr>
            <w:tcW w:w="4343" w:type="dxa"/>
          </w:tcPr>
          <w:p w14:paraId="0CEF4858" w14:textId="77777777" w:rsidR="00F355FF" w:rsidRPr="00FB1EC7" w:rsidRDefault="00F355FF" w:rsidP="00767EA7">
            <w:pPr>
              <w:spacing w:line="360" w:lineRule="auto"/>
              <w:jc w:val="center"/>
              <w:rPr>
                <w:rFonts w:ascii="GHEA Grapalat" w:hAnsi="GHEA Grapalat" w:cs="Sylfaen"/>
                <w:b/>
                <w:bCs/>
                <w:lang w:val="pt-BR"/>
              </w:rPr>
            </w:pPr>
          </w:p>
        </w:tc>
      </w:tr>
    </w:tbl>
    <w:p w14:paraId="73B92817" w14:textId="77777777" w:rsidR="002B2628" w:rsidRPr="00523604" w:rsidRDefault="002B2628" w:rsidP="002B2628">
      <w:pPr>
        <w:rPr>
          <w:rFonts w:ascii="GHEA Grapalat" w:hAnsi="GHEA Grapalat"/>
          <w:sz w:val="20"/>
          <w:lang w:val="hy-AM"/>
        </w:rPr>
        <w:sectPr w:rsidR="002B2628" w:rsidRPr="00523604" w:rsidSect="00C56DA7">
          <w:footnotePr>
            <w:pos w:val="beneathText"/>
          </w:footnotePr>
          <w:pgSz w:w="16838" w:h="11906" w:orient="landscape" w:code="9"/>
          <w:pgMar w:top="663" w:right="533" w:bottom="709" w:left="1080"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4E3E0D1B" w:rsidR="00697A83" w:rsidRPr="00FB1EC7" w:rsidRDefault="00697A83" w:rsidP="00731873">
      <w:pPr>
        <w:ind w:right="843"/>
        <w:jc w:val="right"/>
        <w:rPr>
          <w:rFonts w:ascii="GHEA Grapalat" w:hAnsi="GHEA Grapalat"/>
          <w:sz w:val="20"/>
        </w:rPr>
      </w:pPr>
      <w:r w:rsidRPr="00FB1EC7">
        <w:rPr>
          <w:rFonts w:ascii="GHEA Grapalat" w:hAnsi="GHEA Grapalat"/>
          <w:sz w:val="20"/>
        </w:rPr>
        <w:t xml:space="preserve">                                                                                                                                                                           </w:t>
      </w:r>
      <w:r w:rsidR="00731873">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710"/>
        <w:gridCol w:w="2918"/>
        <w:gridCol w:w="592"/>
        <w:gridCol w:w="540"/>
        <w:gridCol w:w="648"/>
        <w:gridCol w:w="668"/>
        <w:gridCol w:w="668"/>
        <w:gridCol w:w="668"/>
        <w:gridCol w:w="668"/>
        <w:gridCol w:w="668"/>
        <w:gridCol w:w="668"/>
        <w:gridCol w:w="679"/>
        <w:gridCol w:w="679"/>
        <w:gridCol w:w="679"/>
        <w:gridCol w:w="1209"/>
      </w:tblGrid>
      <w:tr w:rsidR="00A85C83" w:rsidRPr="00986DF3" w14:paraId="1058F223" w14:textId="77777777" w:rsidTr="004A11CF">
        <w:tc>
          <w:tcPr>
            <w:tcW w:w="1080"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710"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18"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34" w:type="dxa"/>
            <w:gridSpan w:val="13"/>
            <w:vAlign w:val="center"/>
          </w:tcPr>
          <w:p w14:paraId="0F858556" w14:textId="7D310789" w:rsidR="00A85C83" w:rsidRPr="005E1F72" w:rsidRDefault="00A85C83" w:rsidP="003C5D6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712A4C">
              <w:rPr>
                <w:rFonts w:ascii="GHEA Grapalat" w:hAnsi="GHEA Grapalat"/>
                <w:sz w:val="18"/>
                <w:lang w:val="es-ES"/>
              </w:rPr>
              <w:t>2024</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95738A" w:rsidRPr="005E1F72" w14:paraId="19A7A7D4" w14:textId="77777777" w:rsidTr="004A11CF">
        <w:trPr>
          <w:trHeight w:val="1226"/>
        </w:trPr>
        <w:tc>
          <w:tcPr>
            <w:tcW w:w="1080" w:type="dxa"/>
          </w:tcPr>
          <w:p w14:paraId="3F4DDD8A" w14:textId="77777777" w:rsidR="00A85C83" w:rsidRPr="005E1F72" w:rsidRDefault="00A85C83" w:rsidP="003C5D63">
            <w:pPr>
              <w:jc w:val="center"/>
              <w:rPr>
                <w:rFonts w:ascii="GHEA Grapalat" w:hAnsi="GHEA Grapalat"/>
                <w:sz w:val="20"/>
                <w:lang w:val="es-ES"/>
              </w:rPr>
            </w:pPr>
          </w:p>
        </w:tc>
        <w:tc>
          <w:tcPr>
            <w:tcW w:w="1710" w:type="dxa"/>
          </w:tcPr>
          <w:p w14:paraId="2938D325" w14:textId="77777777" w:rsidR="00A85C83" w:rsidRPr="005E1F72" w:rsidRDefault="00A85C83" w:rsidP="00731873">
            <w:pPr>
              <w:ind w:left="-708" w:firstLine="708"/>
              <w:jc w:val="center"/>
              <w:rPr>
                <w:rFonts w:ascii="GHEA Grapalat" w:hAnsi="GHEA Grapalat"/>
                <w:sz w:val="20"/>
                <w:lang w:val="es-ES"/>
              </w:rPr>
            </w:pPr>
          </w:p>
        </w:tc>
        <w:tc>
          <w:tcPr>
            <w:tcW w:w="2918" w:type="dxa"/>
          </w:tcPr>
          <w:p w14:paraId="04090E62" w14:textId="77777777" w:rsidR="00A85C83" w:rsidRPr="005E1F72" w:rsidRDefault="00A85C83" w:rsidP="003C5D63">
            <w:pPr>
              <w:jc w:val="center"/>
              <w:rPr>
                <w:rFonts w:ascii="GHEA Grapalat" w:hAnsi="GHEA Grapalat"/>
                <w:sz w:val="20"/>
                <w:lang w:val="es-ES"/>
              </w:rPr>
            </w:pPr>
          </w:p>
        </w:tc>
        <w:tc>
          <w:tcPr>
            <w:tcW w:w="592" w:type="dxa"/>
            <w:textDirection w:val="btLr"/>
            <w:vAlign w:val="center"/>
          </w:tcPr>
          <w:p w14:paraId="6A797434"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14:paraId="506BEE5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14:paraId="57A37EAF"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14:paraId="363FDBD0"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14:paraId="4AE0850A"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14:paraId="225CBF9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14:paraId="5B2F512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14:paraId="4149600C"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14:paraId="36F6712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14:paraId="275F688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14:paraId="123A56A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14:paraId="631AA99E"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14:paraId="10E9FCA6" w14:textId="77777777" w:rsidR="00A85C83" w:rsidRPr="005A0F27" w:rsidRDefault="00A85C83" w:rsidP="003C5D63">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14:paraId="7B8E3582" w14:textId="77777777" w:rsidR="00A85C83" w:rsidRPr="005A0F27" w:rsidRDefault="00A85C83" w:rsidP="003C5D63">
            <w:pPr>
              <w:jc w:val="center"/>
              <w:rPr>
                <w:rFonts w:ascii="GHEA Grapalat" w:hAnsi="GHEA Grapalat"/>
                <w:color w:val="0D0D0D" w:themeColor="text1" w:themeTint="F2"/>
                <w:sz w:val="20"/>
                <w:szCs w:val="20"/>
                <w:lang w:val="hy-AM"/>
              </w:rPr>
            </w:pPr>
          </w:p>
        </w:tc>
      </w:tr>
      <w:tr w:rsidR="00F355FF" w:rsidRPr="0095738A" w14:paraId="0C1FEC43" w14:textId="77777777" w:rsidTr="004A11CF">
        <w:trPr>
          <w:trHeight w:val="683"/>
        </w:trPr>
        <w:tc>
          <w:tcPr>
            <w:tcW w:w="1080" w:type="dxa"/>
          </w:tcPr>
          <w:p w14:paraId="0D6D9B0D" w14:textId="77777777" w:rsidR="00F355FF" w:rsidRDefault="00F355FF" w:rsidP="00F355FF">
            <w:pPr>
              <w:jc w:val="center"/>
              <w:rPr>
                <w:rFonts w:ascii="GHEA Grapalat" w:hAnsi="GHEA Grapalat" w:cs="Sylfaen"/>
                <w:sz w:val="20"/>
                <w:lang w:val="hy-AM"/>
              </w:rPr>
            </w:pPr>
          </w:p>
          <w:p w14:paraId="72AD4C3F" w14:textId="77777777" w:rsidR="00F355FF" w:rsidRDefault="00F355FF" w:rsidP="00F355FF">
            <w:pPr>
              <w:jc w:val="center"/>
              <w:rPr>
                <w:rFonts w:ascii="GHEA Grapalat" w:hAnsi="GHEA Grapalat" w:cs="Sylfaen"/>
                <w:sz w:val="20"/>
                <w:lang w:val="hy-AM"/>
              </w:rPr>
            </w:pPr>
          </w:p>
          <w:p w14:paraId="66A89E1D" w14:textId="77777777" w:rsidR="00F355FF" w:rsidRDefault="00F355FF" w:rsidP="00F355FF">
            <w:pPr>
              <w:jc w:val="center"/>
              <w:rPr>
                <w:rFonts w:ascii="GHEA Grapalat" w:hAnsi="GHEA Grapalat" w:cs="Sylfaen"/>
                <w:sz w:val="20"/>
                <w:lang w:val="hy-AM"/>
              </w:rPr>
            </w:pPr>
          </w:p>
          <w:p w14:paraId="5F338270" w14:textId="77777777" w:rsidR="00F355FF" w:rsidRDefault="00F355FF" w:rsidP="00F355FF">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F355FF" w:rsidRPr="00C2612E" w:rsidRDefault="00F355FF" w:rsidP="00F355FF">
            <w:pPr>
              <w:jc w:val="center"/>
              <w:rPr>
                <w:rFonts w:ascii="GHEA Grapalat" w:hAnsi="GHEA Grapalat" w:cs="Sylfaen"/>
                <w:sz w:val="16"/>
                <w:lang w:val="hy-AM"/>
              </w:rPr>
            </w:pPr>
          </w:p>
        </w:tc>
        <w:tc>
          <w:tcPr>
            <w:tcW w:w="1710" w:type="dxa"/>
          </w:tcPr>
          <w:p w14:paraId="768A28EE" w14:textId="77777777" w:rsidR="00F355FF" w:rsidRDefault="00F355FF" w:rsidP="00F355FF">
            <w:pPr>
              <w:jc w:val="center"/>
              <w:rPr>
                <w:rFonts w:ascii="Calibri" w:hAnsi="Calibri" w:cs="Calibri"/>
                <w:sz w:val="18"/>
                <w:szCs w:val="18"/>
                <w:lang w:val="hy-AM"/>
              </w:rPr>
            </w:pPr>
          </w:p>
          <w:p w14:paraId="2D51380F" w14:textId="77777777" w:rsidR="00F355FF" w:rsidRDefault="00F355FF" w:rsidP="00F355FF">
            <w:pPr>
              <w:jc w:val="center"/>
              <w:rPr>
                <w:rFonts w:ascii="Calibri" w:hAnsi="Calibri" w:cs="Calibri"/>
                <w:sz w:val="18"/>
                <w:szCs w:val="18"/>
                <w:lang w:val="hy-AM"/>
              </w:rPr>
            </w:pPr>
          </w:p>
          <w:p w14:paraId="74AE5DB3" w14:textId="77777777" w:rsidR="00F355FF" w:rsidRDefault="00F355FF" w:rsidP="00F355FF">
            <w:pPr>
              <w:jc w:val="center"/>
              <w:rPr>
                <w:rFonts w:ascii="GHEA Grapalat" w:hAnsi="GHEA Grapalat" w:cs="Calibri"/>
                <w:sz w:val="18"/>
                <w:szCs w:val="18"/>
                <w:lang w:val="hy-AM"/>
              </w:rPr>
            </w:pPr>
          </w:p>
          <w:p w14:paraId="4D59B1FD" w14:textId="6EB4D185" w:rsidR="00F355FF" w:rsidRPr="002B2628" w:rsidRDefault="00F355FF" w:rsidP="00F355FF">
            <w:pPr>
              <w:jc w:val="center"/>
              <w:rPr>
                <w:rFonts w:ascii="GHEA Grapalat" w:hAnsi="GHEA Grapalat"/>
                <w:bCs/>
                <w:color w:val="000000"/>
                <w:sz w:val="18"/>
                <w:szCs w:val="18"/>
                <w:lang w:val="hy-AM" w:eastAsia="ru-RU"/>
              </w:rPr>
            </w:pPr>
            <w:r w:rsidRPr="001141B8">
              <w:rPr>
                <w:rFonts w:ascii="GHEA Grapalat" w:hAnsi="GHEA Grapalat" w:cs="Calibri"/>
                <w:sz w:val="20"/>
                <w:szCs w:val="20"/>
                <w:lang w:val="hy-AM"/>
              </w:rPr>
              <w:t>71241200/315</w:t>
            </w:r>
          </w:p>
        </w:tc>
        <w:tc>
          <w:tcPr>
            <w:tcW w:w="2918" w:type="dxa"/>
            <w:vAlign w:val="center"/>
          </w:tcPr>
          <w:p w14:paraId="3F6FDE8B" w14:textId="060404DA" w:rsidR="00F355FF" w:rsidRPr="00F355FF" w:rsidRDefault="00F355FF" w:rsidP="00F355FF">
            <w:pPr>
              <w:rPr>
                <w:rFonts w:ascii="GHEA Grapalat" w:hAnsi="GHEA Grapalat"/>
                <w:sz w:val="18"/>
                <w:szCs w:val="18"/>
                <w:lang w:val="hy-AM"/>
              </w:rPr>
            </w:pPr>
            <w:r w:rsidRPr="00F355FF">
              <w:rPr>
                <w:rFonts w:ascii="GHEA Grapalat" w:hAnsi="GHEA Grapalat" w:cs="Sylfaen"/>
                <w:sz w:val="18"/>
                <w:szCs w:val="18"/>
                <w:lang w:val="hy-AM"/>
              </w:rPr>
              <w:t>Երևան քաղաքի կենդանաբանական այգու փղերի ազատավանդակի կառուցման աշխատանքների նախագծանախահաշվային փաստաթղթերի կազմման խորհրդատվական  աշխատանքներ</w:t>
            </w:r>
          </w:p>
        </w:tc>
        <w:tc>
          <w:tcPr>
            <w:tcW w:w="592" w:type="dxa"/>
          </w:tcPr>
          <w:p w14:paraId="4B96ED22" w14:textId="77777777" w:rsidR="00F355FF" w:rsidRDefault="00F355FF" w:rsidP="00F355FF">
            <w:pPr>
              <w:spacing w:before="240"/>
              <w:rPr>
                <w:rFonts w:ascii="GHEA Grapalat" w:hAnsi="GHEA Grapalat" w:cs="Arial"/>
                <w:sz w:val="16"/>
                <w:szCs w:val="18"/>
                <w:lang w:val="pt-BR"/>
              </w:rPr>
            </w:pPr>
          </w:p>
          <w:p w14:paraId="06F04F93" w14:textId="2D61E13E" w:rsidR="00F355FF" w:rsidRPr="0095738A" w:rsidRDefault="00F355FF" w:rsidP="00F355FF">
            <w:pPr>
              <w:spacing w:before="240"/>
              <w:rPr>
                <w:rFonts w:ascii="GHEA Grapalat" w:hAnsi="GHEA Grapalat"/>
                <w:sz w:val="16"/>
                <w:lang w:val="pt-BR"/>
              </w:rPr>
            </w:pPr>
            <w:r w:rsidRPr="0095738A">
              <w:rPr>
                <w:rFonts w:ascii="GHEA Grapalat" w:hAnsi="GHEA Grapalat" w:cs="Arial"/>
                <w:sz w:val="16"/>
                <w:szCs w:val="18"/>
                <w:lang w:val="pt-BR"/>
              </w:rPr>
              <w:t>----</w:t>
            </w:r>
          </w:p>
        </w:tc>
        <w:tc>
          <w:tcPr>
            <w:tcW w:w="540" w:type="dxa"/>
          </w:tcPr>
          <w:p w14:paraId="528FB903" w14:textId="77777777" w:rsidR="00F355FF" w:rsidRDefault="00F355FF" w:rsidP="00F355FF">
            <w:pPr>
              <w:rPr>
                <w:rFonts w:ascii="GHEA Grapalat" w:hAnsi="GHEA Grapalat"/>
                <w:sz w:val="16"/>
                <w:lang w:val="pt-BR"/>
              </w:rPr>
            </w:pPr>
          </w:p>
          <w:p w14:paraId="153BD85C" w14:textId="77777777" w:rsidR="00F355FF" w:rsidRDefault="00F355FF" w:rsidP="00F355FF">
            <w:pPr>
              <w:rPr>
                <w:rFonts w:ascii="GHEA Grapalat" w:hAnsi="GHEA Grapalat" w:cs="Arial"/>
                <w:sz w:val="16"/>
                <w:szCs w:val="18"/>
                <w:lang w:val="pt-BR"/>
              </w:rPr>
            </w:pPr>
          </w:p>
          <w:p w14:paraId="78140B0A" w14:textId="77777777" w:rsidR="00F355FF" w:rsidRDefault="00F355FF" w:rsidP="00F355FF">
            <w:pPr>
              <w:rPr>
                <w:rFonts w:ascii="GHEA Grapalat" w:hAnsi="GHEA Grapalat" w:cs="Arial"/>
                <w:sz w:val="16"/>
                <w:szCs w:val="18"/>
                <w:lang w:val="pt-BR"/>
              </w:rPr>
            </w:pPr>
          </w:p>
          <w:p w14:paraId="3033CBE3" w14:textId="4E219F54" w:rsidR="00F355FF" w:rsidRPr="00057017" w:rsidRDefault="00F355FF" w:rsidP="00F355FF">
            <w:pP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8EC7BF4" w14:textId="7AEA2783" w:rsidR="00F355FF" w:rsidRDefault="00F355FF" w:rsidP="00F355FF">
            <w:pPr>
              <w:rPr>
                <w:rFonts w:ascii="GHEA Grapalat" w:hAnsi="GHEA Grapalat" w:cs="Arial"/>
                <w:sz w:val="16"/>
                <w:szCs w:val="18"/>
                <w:lang w:val="hy-AM"/>
              </w:rPr>
            </w:pPr>
          </w:p>
          <w:p w14:paraId="09E93480" w14:textId="77777777" w:rsidR="00F355FF" w:rsidRDefault="00F355FF" w:rsidP="00F355FF">
            <w:pPr>
              <w:rPr>
                <w:rFonts w:ascii="GHEA Grapalat" w:hAnsi="GHEA Grapalat" w:cs="Arial"/>
                <w:sz w:val="16"/>
                <w:szCs w:val="18"/>
                <w:lang w:val="pt-BR"/>
              </w:rPr>
            </w:pPr>
          </w:p>
          <w:p w14:paraId="33F868BB" w14:textId="77777777" w:rsidR="00F355FF" w:rsidRDefault="00F355FF" w:rsidP="00F355FF">
            <w:pPr>
              <w:rPr>
                <w:rFonts w:ascii="GHEA Grapalat" w:hAnsi="GHEA Grapalat" w:cs="Arial"/>
                <w:sz w:val="16"/>
                <w:szCs w:val="18"/>
                <w:lang w:val="pt-BR"/>
              </w:rPr>
            </w:pPr>
          </w:p>
          <w:p w14:paraId="79A10908" w14:textId="31E463BB" w:rsidR="00F355FF" w:rsidRPr="00057017" w:rsidRDefault="00F355FF" w:rsidP="00F355FF">
            <w:pP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3F34D1D1" w14:textId="21D2BF19" w:rsidR="00F355FF" w:rsidRDefault="00F355FF" w:rsidP="00F355FF">
            <w:pPr>
              <w:rPr>
                <w:rFonts w:ascii="GHEA Grapalat" w:hAnsi="GHEA Grapalat"/>
                <w:sz w:val="16"/>
                <w:lang w:val="pt-BR"/>
              </w:rPr>
            </w:pPr>
          </w:p>
          <w:p w14:paraId="2CF9E478" w14:textId="372E90A5" w:rsidR="00F355FF" w:rsidRDefault="00F355FF" w:rsidP="00F355FF">
            <w:pPr>
              <w:rPr>
                <w:rFonts w:ascii="GHEA Grapalat" w:hAnsi="GHEA Grapalat"/>
                <w:sz w:val="16"/>
                <w:lang w:val="pt-BR"/>
              </w:rPr>
            </w:pPr>
          </w:p>
          <w:p w14:paraId="5BD6AF90" w14:textId="77777777" w:rsidR="00F355FF" w:rsidRDefault="00F355FF" w:rsidP="00F355FF">
            <w:pPr>
              <w:rPr>
                <w:rFonts w:ascii="GHEA Grapalat" w:hAnsi="GHEA Grapalat" w:cs="Arial"/>
                <w:sz w:val="16"/>
                <w:szCs w:val="18"/>
                <w:lang w:val="pt-BR"/>
              </w:rPr>
            </w:pPr>
          </w:p>
          <w:p w14:paraId="106FDBD7" w14:textId="2E518F0A" w:rsidR="00F355FF" w:rsidRPr="00057017" w:rsidRDefault="00F355FF" w:rsidP="00F355FF">
            <w:pP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C9D83CB" w14:textId="77777777" w:rsidR="00F355FF" w:rsidRDefault="00F355FF" w:rsidP="00F355FF">
            <w:pPr>
              <w:rPr>
                <w:rFonts w:ascii="GHEA Grapalat" w:hAnsi="GHEA Grapalat"/>
                <w:sz w:val="16"/>
                <w:lang w:val="pt-BR"/>
              </w:rPr>
            </w:pPr>
          </w:p>
          <w:p w14:paraId="71D5FC34" w14:textId="77777777" w:rsidR="00F355FF" w:rsidRDefault="00F355FF" w:rsidP="00F355FF">
            <w:pPr>
              <w:rPr>
                <w:rFonts w:ascii="GHEA Grapalat" w:hAnsi="GHEA Grapalat" w:cs="Arial"/>
                <w:sz w:val="16"/>
                <w:szCs w:val="18"/>
                <w:lang w:val="pt-BR"/>
              </w:rPr>
            </w:pPr>
          </w:p>
          <w:p w14:paraId="393941AA" w14:textId="77777777" w:rsidR="00F355FF" w:rsidRDefault="00F355FF" w:rsidP="00F355FF">
            <w:pPr>
              <w:rPr>
                <w:rFonts w:ascii="GHEA Grapalat" w:hAnsi="GHEA Grapalat" w:cs="Arial"/>
                <w:sz w:val="16"/>
                <w:szCs w:val="18"/>
                <w:lang w:val="pt-BR"/>
              </w:rPr>
            </w:pPr>
          </w:p>
          <w:p w14:paraId="75D03614" w14:textId="6498EA73" w:rsidR="00F355FF" w:rsidRPr="0095738A" w:rsidRDefault="00F355FF" w:rsidP="00F355FF">
            <w:pP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8237EF7" w14:textId="77777777" w:rsidR="00F355FF" w:rsidRDefault="00F355FF" w:rsidP="00F355FF">
            <w:pPr>
              <w:rPr>
                <w:rFonts w:ascii="GHEA Grapalat" w:hAnsi="GHEA Grapalat" w:cs="Arial"/>
                <w:sz w:val="16"/>
                <w:szCs w:val="18"/>
                <w:lang w:val="hy-AM"/>
              </w:rPr>
            </w:pPr>
          </w:p>
          <w:p w14:paraId="34CAC5F6" w14:textId="77777777" w:rsidR="00F355FF" w:rsidRDefault="00F355FF" w:rsidP="00F355FF">
            <w:pPr>
              <w:rPr>
                <w:rFonts w:ascii="GHEA Grapalat" w:hAnsi="GHEA Grapalat" w:cs="Arial"/>
                <w:sz w:val="16"/>
                <w:szCs w:val="18"/>
                <w:lang w:val="pt-BR"/>
              </w:rPr>
            </w:pPr>
          </w:p>
          <w:p w14:paraId="62194E59" w14:textId="77777777" w:rsidR="00F355FF" w:rsidRDefault="00F355FF" w:rsidP="00F355FF">
            <w:pPr>
              <w:rPr>
                <w:rFonts w:ascii="GHEA Grapalat" w:hAnsi="GHEA Grapalat" w:cs="Arial"/>
                <w:sz w:val="16"/>
                <w:szCs w:val="18"/>
                <w:lang w:val="pt-BR"/>
              </w:rPr>
            </w:pPr>
          </w:p>
          <w:p w14:paraId="7A267D1B" w14:textId="7FDFA051" w:rsidR="00F355FF" w:rsidRPr="0095738A" w:rsidRDefault="00F355FF" w:rsidP="00F355FF">
            <w:pP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0F35BD57" w14:textId="77777777" w:rsidR="00F355FF" w:rsidRDefault="00F355FF" w:rsidP="00F355FF">
            <w:pPr>
              <w:rPr>
                <w:rFonts w:ascii="GHEA Grapalat" w:hAnsi="GHEA Grapalat"/>
                <w:sz w:val="16"/>
                <w:lang w:val="pt-BR"/>
              </w:rPr>
            </w:pPr>
          </w:p>
          <w:p w14:paraId="1BAD7119" w14:textId="77777777" w:rsidR="00F355FF" w:rsidRDefault="00F355FF" w:rsidP="00F355FF">
            <w:pPr>
              <w:rPr>
                <w:rFonts w:ascii="GHEA Grapalat" w:hAnsi="GHEA Grapalat"/>
                <w:sz w:val="16"/>
                <w:lang w:val="pt-BR"/>
              </w:rPr>
            </w:pPr>
          </w:p>
          <w:p w14:paraId="67D8924A" w14:textId="77777777" w:rsidR="00F355FF" w:rsidRDefault="00F355FF" w:rsidP="00F355FF">
            <w:pPr>
              <w:rPr>
                <w:rFonts w:ascii="GHEA Grapalat" w:hAnsi="GHEA Grapalat" w:cs="Arial"/>
                <w:sz w:val="16"/>
                <w:szCs w:val="18"/>
                <w:lang w:val="pt-BR"/>
              </w:rPr>
            </w:pPr>
          </w:p>
          <w:p w14:paraId="7A33C686" w14:textId="7A710249" w:rsidR="00F355FF" w:rsidRPr="0095738A" w:rsidRDefault="00F355FF" w:rsidP="00F355FF">
            <w:pP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0DE8BFEA" w14:textId="44F6CA29" w:rsidR="00F355FF" w:rsidRDefault="00F355FF" w:rsidP="00F355FF">
            <w:pPr>
              <w:spacing w:before="240"/>
              <w:jc w:val="center"/>
              <w:rPr>
                <w:rFonts w:ascii="GHEA Grapalat" w:hAnsi="GHEA Grapalat"/>
                <w:sz w:val="16"/>
                <w:lang w:val="pt-BR"/>
              </w:rPr>
            </w:pPr>
          </w:p>
          <w:p w14:paraId="152B6FBA" w14:textId="77777777" w:rsidR="00F355FF" w:rsidRDefault="00F355FF" w:rsidP="00F355FF">
            <w:pPr>
              <w:rPr>
                <w:rFonts w:ascii="GHEA Grapalat" w:hAnsi="GHEA Grapalat"/>
                <w:sz w:val="16"/>
                <w:lang w:val="pt-BR"/>
              </w:rPr>
            </w:pPr>
          </w:p>
          <w:p w14:paraId="7A711118" w14:textId="5EA9CF83" w:rsidR="00F355FF" w:rsidRPr="0095738A" w:rsidRDefault="00F355FF" w:rsidP="00F355FF">
            <w:pPr>
              <w:rPr>
                <w:rFonts w:ascii="GHEA Grapalat" w:hAnsi="GHEA Grapalat"/>
                <w:sz w:val="16"/>
                <w:lang w:val="pt-BR"/>
              </w:rPr>
            </w:pPr>
            <w:r w:rsidRPr="0095738A">
              <w:rPr>
                <w:rFonts w:ascii="GHEA Grapalat" w:hAnsi="GHEA Grapalat"/>
                <w:sz w:val="16"/>
                <w:lang w:val="pt-BR"/>
              </w:rPr>
              <w:t>100%</w:t>
            </w:r>
          </w:p>
        </w:tc>
        <w:tc>
          <w:tcPr>
            <w:tcW w:w="668" w:type="dxa"/>
          </w:tcPr>
          <w:p w14:paraId="6A8C010B" w14:textId="1810FD0F" w:rsidR="00F355FF" w:rsidRDefault="00F355FF" w:rsidP="00F355FF">
            <w:pPr>
              <w:rPr>
                <w:rFonts w:ascii="GHEA Grapalat" w:hAnsi="GHEA Grapalat"/>
                <w:sz w:val="16"/>
                <w:lang w:val="pt-BR"/>
              </w:rPr>
            </w:pPr>
          </w:p>
          <w:p w14:paraId="2B451B7A" w14:textId="77777777" w:rsidR="00F355FF" w:rsidRDefault="00F355FF" w:rsidP="00F355FF">
            <w:pPr>
              <w:rPr>
                <w:rFonts w:ascii="GHEA Grapalat" w:hAnsi="GHEA Grapalat"/>
                <w:sz w:val="16"/>
                <w:lang w:val="pt-BR"/>
              </w:rPr>
            </w:pPr>
          </w:p>
          <w:p w14:paraId="3E69DD94" w14:textId="77777777" w:rsidR="00F355FF" w:rsidRDefault="00F355FF" w:rsidP="00F355FF">
            <w:pPr>
              <w:rPr>
                <w:rFonts w:ascii="GHEA Grapalat" w:hAnsi="GHEA Grapalat"/>
                <w:sz w:val="16"/>
                <w:lang w:val="pt-BR"/>
              </w:rPr>
            </w:pPr>
          </w:p>
          <w:p w14:paraId="5EC8D7CD" w14:textId="5A0BCBE2" w:rsidR="00F355FF" w:rsidRPr="0095738A" w:rsidRDefault="00F355FF" w:rsidP="00F355FF">
            <w:pPr>
              <w:rPr>
                <w:rFonts w:ascii="GHEA Grapalat" w:hAnsi="GHEA Grapalat"/>
                <w:sz w:val="16"/>
                <w:lang w:val="pt-BR"/>
              </w:rPr>
            </w:pPr>
            <w:r w:rsidRPr="0095738A">
              <w:rPr>
                <w:rFonts w:ascii="GHEA Grapalat" w:hAnsi="GHEA Grapalat"/>
                <w:sz w:val="16"/>
                <w:lang w:val="pt-BR"/>
              </w:rPr>
              <w:t>100%</w:t>
            </w:r>
          </w:p>
        </w:tc>
        <w:tc>
          <w:tcPr>
            <w:tcW w:w="679" w:type="dxa"/>
          </w:tcPr>
          <w:p w14:paraId="7A5D1CED" w14:textId="77777777" w:rsidR="00F355FF" w:rsidRDefault="00F355FF" w:rsidP="00F355FF">
            <w:pPr>
              <w:spacing w:before="240"/>
              <w:rPr>
                <w:rFonts w:ascii="GHEA Grapalat" w:hAnsi="GHEA Grapalat"/>
                <w:sz w:val="16"/>
                <w:lang w:val="pt-BR"/>
              </w:rPr>
            </w:pPr>
          </w:p>
          <w:p w14:paraId="57634E69" w14:textId="77777777" w:rsidR="00F355FF" w:rsidRPr="0095738A" w:rsidRDefault="00F355FF" w:rsidP="00F355FF">
            <w:pPr>
              <w:spacing w:before="240"/>
              <w:jc w:val="center"/>
              <w:rPr>
                <w:rFonts w:ascii="GHEA Grapalat" w:hAnsi="GHEA Grapalat"/>
                <w:sz w:val="16"/>
                <w:lang w:val="pt-BR"/>
              </w:rPr>
            </w:pPr>
            <w:r w:rsidRPr="0095738A">
              <w:rPr>
                <w:rFonts w:ascii="GHEA Grapalat" w:hAnsi="GHEA Grapalat"/>
                <w:sz w:val="16"/>
                <w:lang w:val="pt-BR"/>
              </w:rPr>
              <w:t>100%</w:t>
            </w:r>
          </w:p>
        </w:tc>
        <w:tc>
          <w:tcPr>
            <w:tcW w:w="679" w:type="dxa"/>
          </w:tcPr>
          <w:p w14:paraId="37B04AA7" w14:textId="77777777" w:rsidR="00F355FF" w:rsidRDefault="00F355FF" w:rsidP="00F355FF">
            <w:pPr>
              <w:spacing w:before="240"/>
              <w:rPr>
                <w:rFonts w:ascii="GHEA Grapalat" w:hAnsi="GHEA Grapalat"/>
                <w:sz w:val="16"/>
                <w:lang w:val="pt-BR"/>
              </w:rPr>
            </w:pPr>
          </w:p>
          <w:p w14:paraId="17C40563" w14:textId="77777777" w:rsidR="00F355FF" w:rsidRPr="0095738A" w:rsidRDefault="00F355FF" w:rsidP="00F355FF">
            <w:pPr>
              <w:spacing w:before="240"/>
              <w:jc w:val="center"/>
              <w:rPr>
                <w:rFonts w:ascii="GHEA Grapalat" w:hAnsi="GHEA Grapalat"/>
                <w:sz w:val="16"/>
                <w:lang w:val="pt-BR"/>
              </w:rPr>
            </w:pPr>
            <w:r w:rsidRPr="0095738A">
              <w:rPr>
                <w:rFonts w:ascii="GHEA Grapalat" w:hAnsi="GHEA Grapalat"/>
                <w:sz w:val="16"/>
                <w:lang w:val="pt-BR"/>
              </w:rPr>
              <w:t>100%</w:t>
            </w:r>
          </w:p>
        </w:tc>
        <w:tc>
          <w:tcPr>
            <w:tcW w:w="679" w:type="dxa"/>
          </w:tcPr>
          <w:p w14:paraId="075AE42A" w14:textId="77777777" w:rsidR="00F355FF" w:rsidRPr="0095738A" w:rsidRDefault="00F355FF" w:rsidP="00F355FF">
            <w:pPr>
              <w:spacing w:before="240"/>
              <w:jc w:val="center"/>
              <w:rPr>
                <w:rFonts w:ascii="GHEA Grapalat" w:hAnsi="GHEA Grapalat"/>
                <w:sz w:val="16"/>
                <w:lang w:val="pt-BR"/>
              </w:rPr>
            </w:pPr>
          </w:p>
          <w:p w14:paraId="560F6860" w14:textId="77777777" w:rsidR="00F355FF" w:rsidRPr="0095738A" w:rsidRDefault="00F355FF" w:rsidP="00F355FF">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44EFDFC5" w14:textId="77777777" w:rsidR="00F355FF" w:rsidRPr="0095738A" w:rsidRDefault="00F355FF" w:rsidP="00F355FF">
            <w:pPr>
              <w:spacing w:before="240"/>
              <w:jc w:val="center"/>
              <w:rPr>
                <w:rFonts w:ascii="GHEA Grapalat" w:hAnsi="GHEA Grapalat"/>
                <w:sz w:val="16"/>
                <w:lang w:val="pt-BR"/>
              </w:rPr>
            </w:pPr>
          </w:p>
          <w:p w14:paraId="28241AAB" w14:textId="77777777" w:rsidR="00F355FF" w:rsidRPr="0095738A" w:rsidRDefault="00F355FF" w:rsidP="00F355FF">
            <w:pPr>
              <w:spacing w:before="240"/>
              <w:jc w:val="center"/>
              <w:rPr>
                <w:rFonts w:ascii="GHEA Grapalat" w:hAnsi="GHEA Grapalat"/>
                <w:sz w:val="16"/>
                <w:lang w:val="pt-BR"/>
              </w:rPr>
            </w:pPr>
            <w:r w:rsidRPr="0095738A">
              <w:rPr>
                <w:rFonts w:ascii="GHEA Grapalat" w:hAnsi="GHEA Grapalat"/>
                <w:sz w:val="16"/>
                <w:lang w:val="pt-BR"/>
              </w:rPr>
              <w:t>100%</w:t>
            </w:r>
          </w:p>
        </w:tc>
      </w:tr>
      <w:tr w:rsidR="00F355FF" w:rsidRPr="00F355FF" w14:paraId="1DF635AA" w14:textId="77777777" w:rsidTr="004A11CF">
        <w:trPr>
          <w:trHeight w:val="683"/>
        </w:trPr>
        <w:tc>
          <w:tcPr>
            <w:tcW w:w="1080" w:type="dxa"/>
          </w:tcPr>
          <w:p w14:paraId="6F025DB4" w14:textId="77777777" w:rsidR="00F355FF" w:rsidRDefault="00F355FF" w:rsidP="00F355FF">
            <w:pPr>
              <w:jc w:val="center"/>
              <w:rPr>
                <w:rFonts w:ascii="GHEA Grapalat" w:hAnsi="GHEA Grapalat" w:cs="Sylfaen"/>
                <w:sz w:val="20"/>
                <w:lang w:val="hy-AM"/>
              </w:rPr>
            </w:pPr>
          </w:p>
          <w:p w14:paraId="2D632999" w14:textId="77777777" w:rsidR="00F355FF" w:rsidRDefault="00F355FF" w:rsidP="00F355FF">
            <w:pPr>
              <w:jc w:val="center"/>
              <w:rPr>
                <w:rFonts w:ascii="GHEA Grapalat" w:hAnsi="GHEA Grapalat" w:cs="Sylfaen"/>
                <w:sz w:val="20"/>
                <w:lang w:val="hy-AM"/>
              </w:rPr>
            </w:pPr>
          </w:p>
          <w:p w14:paraId="327C42CD" w14:textId="77777777" w:rsidR="00F355FF" w:rsidRDefault="00F355FF" w:rsidP="00F355FF">
            <w:pPr>
              <w:jc w:val="center"/>
              <w:rPr>
                <w:rFonts w:ascii="GHEA Grapalat" w:hAnsi="GHEA Grapalat" w:cs="Sylfaen"/>
                <w:sz w:val="20"/>
                <w:lang w:val="hy-AM"/>
              </w:rPr>
            </w:pPr>
          </w:p>
          <w:p w14:paraId="31EC91FF" w14:textId="503F9677" w:rsidR="00F355FF" w:rsidRDefault="00F355FF" w:rsidP="00F355FF">
            <w:pPr>
              <w:jc w:val="center"/>
              <w:rPr>
                <w:rFonts w:ascii="GHEA Grapalat" w:hAnsi="GHEA Grapalat" w:cs="Sylfaen"/>
                <w:sz w:val="20"/>
                <w:lang w:val="hy-AM"/>
              </w:rPr>
            </w:pPr>
            <w:r>
              <w:rPr>
                <w:rFonts w:ascii="GHEA Grapalat" w:hAnsi="GHEA Grapalat" w:cs="Sylfaen"/>
                <w:sz w:val="20"/>
                <w:lang w:val="hy-AM"/>
              </w:rPr>
              <w:t>2</w:t>
            </w:r>
          </w:p>
        </w:tc>
        <w:tc>
          <w:tcPr>
            <w:tcW w:w="1710" w:type="dxa"/>
          </w:tcPr>
          <w:p w14:paraId="0CCC2E4D" w14:textId="77777777" w:rsidR="00F355FF" w:rsidRDefault="00F355FF" w:rsidP="00F355FF">
            <w:pPr>
              <w:jc w:val="center"/>
              <w:rPr>
                <w:rFonts w:ascii="GHEA Grapalat" w:hAnsi="GHEA Grapalat" w:cs="Calibri"/>
                <w:sz w:val="20"/>
                <w:szCs w:val="20"/>
                <w:lang w:val="hy-AM"/>
              </w:rPr>
            </w:pPr>
          </w:p>
          <w:p w14:paraId="2B4B5167" w14:textId="77777777" w:rsidR="00F355FF" w:rsidRDefault="00F355FF" w:rsidP="00F355FF">
            <w:pPr>
              <w:jc w:val="center"/>
              <w:rPr>
                <w:rFonts w:ascii="GHEA Grapalat" w:hAnsi="GHEA Grapalat" w:cs="Calibri"/>
                <w:sz w:val="20"/>
                <w:szCs w:val="20"/>
                <w:lang w:val="hy-AM"/>
              </w:rPr>
            </w:pPr>
          </w:p>
          <w:p w14:paraId="2E6DBBCC" w14:textId="77777777" w:rsidR="00F355FF" w:rsidRDefault="00F355FF" w:rsidP="00F355FF">
            <w:pPr>
              <w:jc w:val="center"/>
              <w:rPr>
                <w:rFonts w:ascii="GHEA Grapalat" w:hAnsi="GHEA Grapalat" w:cs="Calibri"/>
                <w:sz w:val="20"/>
                <w:szCs w:val="20"/>
                <w:lang w:val="hy-AM"/>
              </w:rPr>
            </w:pPr>
          </w:p>
          <w:p w14:paraId="5BA9B83B" w14:textId="037EB18A" w:rsidR="00F355FF" w:rsidRDefault="00F355FF" w:rsidP="00F355FF">
            <w:pPr>
              <w:jc w:val="center"/>
              <w:rPr>
                <w:rFonts w:ascii="Calibri" w:hAnsi="Calibri" w:cs="Calibri"/>
                <w:sz w:val="18"/>
                <w:szCs w:val="18"/>
                <w:lang w:val="hy-AM"/>
              </w:rPr>
            </w:pPr>
            <w:r w:rsidRPr="001141B8">
              <w:rPr>
                <w:rFonts w:ascii="GHEA Grapalat" w:hAnsi="GHEA Grapalat" w:cs="Calibri"/>
                <w:sz w:val="20"/>
                <w:szCs w:val="20"/>
                <w:lang w:val="hy-AM"/>
              </w:rPr>
              <w:t>71241200/31</w:t>
            </w:r>
            <w:r>
              <w:rPr>
                <w:rFonts w:ascii="GHEA Grapalat" w:hAnsi="GHEA Grapalat" w:cs="Calibri"/>
                <w:sz w:val="20"/>
                <w:szCs w:val="20"/>
                <w:lang w:val="hy-AM"/>
              </w:rPr>
              <w:t>4</w:t>
            </w:r>
          </w:p>
        </w:tc>
        <w:tc>
          <w:tcPr>
            <w:tcW w:w="2918" w:type="dxa"/>
            <w:vAlign w:val="center"/>
          </w:tcPr>
          <w:p w14:paraId="190D8C0C" w14:textId="633AD345" w:rsidR="00F355FF" w:rsidRPr="00F355FF" w:rsidRDefault="00F355FF" w:rsidP="00F355FF">
            <w:pPr>
              <w:rPr>
                <w:rFonts w:ascii="GHEA Grapalat" w:hAnsi="GHEA Grapalat"/>
                <w:color w:val="0D0D0D" w:themeColor="text1" w:themeTint="F2"/>
                <w:sz w:val="18"/>
                <w:szCs w:val="18"/>
                <w:lang w:val="hy-AM"/>
              </w:rPr>
            </w:pPr>
            <w:r w:rsidRPr="00F355FF">
              <w:rPr>
                <w:rFonts w:ascii="GHEA Grapalat" w:hAnsi="GHEA Grapalat" w:cs="Sylfaen"/>
                <w:sz w:val="18"/>
                <w:szCs w:val="18"/>
                <w:lang w:val="hy-AM"/>
              </w:rPr>
              <w:t>Երևան քաղաքի կենդանաբանական այգու պահեստային շինությունների կառուցման աշխատանքների նախագծանախահաշվային փաստաթղթերի կազմման խորհրդատվական  աշխատանքներ</w:t>
            </w:r>
          </w:p>
        </w:tc>
        <w:tc>
          <w:tcPr>
            <w:tcW w:w="592" w:type="dxa"/>
          </w:tcPr>
          <w:p w14:paraId="5F480427" w14:textId="77777777" w:rsidR="00F355FF" w:rsidRDefault="00F355FF" w:rsidP="00F355FF">
            <w:pPr>
              <w:spacing w:before="240"/>
              <w:rPr>
                <w:rFonts w:ascii="GHEA Grapalat" w:hAnsi="GHEA Grapalat" w:cs="Arial"/>
                <w:sz w:val="16"/>
                <w:szCs w:val="18"/>
                <w:lang w:val="pt-BR"/>
              </w:rPr>
            </w:pPr>
          </w:p>
          <w:p w14:paraId="37C26F51" w14:textId="68D4428D" w:rsidR="00F355FF" w:rsidRDefault="00F355FF" w:rsidP="00F355FF">
            <w:pPr>
              <w:spacing w:before="240"/>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320A1B20" w14:textId="77777777" w:rsidR="00F355FF" w:rsidRDefault="00F355FF" w:rsidP="00F355FF">
            <w:pPr>
              <w:rPr>
                <w:rFonts w:ascii="GHEA Grapalat" w:hAnsi="GHEA Grapalat"/>
                <w:sz w:val="16"/>
                <w:lang w:val="pt-BR"/>
              </w:rPr>
            </w:pPr>
          </w:p>
          <w:p w14:paraId="48BF76C9" w14:textId="77777777" w:rsidR="00F355FF" w:rsidRDefault="00F355FF" w:rsidP="00F355FF">
            <w:pPr>
              <w:rPr>
                <w:rFonts w:ascii="GHEA Grapalat" w:hAnsi="GHEA Grapalat" w:cs="Arial"/>
                <w:sz w:val="16"/>
                <w:szCs w:val="18"/>
                <w:lang w:val="pt-BR"/>
              </w:rPr>
            </w:pPr>
          </w:p>
          <w:p w14:paraId="743CE6E4" w14:textId="77777777" w:rsidR="00F355FF" w:rsidRDefault="00F355FF" w:rsidP="00F355FF">
            <w:pPr>
              <w:rPr>
                <w:rFonts w:ascii="GHEA Grapalat" w:hAnsi="GHEA Grapalat" w:cs="Arial"/>
                <w:sz w:val="16"/>
                <w:szCs w:val="18"/>
                <w:lang w:val="pt-BR"/>
              </w:rPr>
            </w:pPr>
          </w:p>
          <w:p w14:paraId="393550CA" w14:textId="5F72ABEB" w:rsidR="00F355FF" w:rsidRDefault="00F355FF" w:rsidP="00F355FF">
            <w:pP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D3A3036" w14:textId="77777777" w:rsidR="00F355FF" w:rsidRDefault="00F355FF" w:rsidP="00F355FF">
            <w:pPr>
              <w:rPr>
                <w:rFonts w:ascii="GHEA Grapalat" w:hAnsi="GHEA Grapalat" w:cs="Arial"/>
                <w:sz w:val="16"/>
                <w:szCs w:val="18"/>
                <w:lang w:val="hy-AM"/>
              </w:rPr>
            </w:pPr>
          </w:p>
          <w:p w14:paraId="4C58594A" w14:textId="77777777" w:rsidR="00F355FF" w:rsidRDefault="00F355FF" w:rsidP="00F355FF">
            <w:pPr>
              <w:rPr>
                <w:rFonts w:ascii="GHEA Grapalat" w:hAnsi="GHEA Grapalat" w:cs="Arial"/>
                <w:sz w:val="16"/>
                <w:szCs w:val="18"/>
                <w:lang w:val="pt-BR"/>
              </w:rPr>
            </w:pPr>
          </w:p>
          <w:p w14:paraId="74664545" w14:textId="77777777" w:rsidR="00F355FF" w:rsidRDefault="00F355FF" w:rsidP="00F355FF">
            <w:pPr>
              <w:rPr>
                <w:rFonts w:ascii="GHEA Grapalat" w:hAnsi="GHEA Grapalat" w:cs="Arial"/>
                <w:sz w:val="16"/>
                <w:szCs w:val="18"/>
                <w:lang w:val="pt-BR"/>
              </w:rPr>
            </w:pPr>
          </w:p>
          <w:p w14:paraId="4D693178" w14:textId="127C5CA8" w:rsidR="00F355FF" w:rsidRDefault="00F355FF" w:rsidP="00F355FF">
            <w:pP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47FB64C9" w14:textId="77777777" w:rsidR="00F355FF" w:rsidRDefault="00F355FF" w:rsidP="00F355FF">
            <w:pPr>
              <w:rPr>
                <w:rFonts w:ascii="GHEA Grapalat" w:hAnsi="GHEA Grapalat"/>
                <w:sz w:val="16"/>
                <w:lang w:val="pt-BR"/>
              </w:rPr>
            </w:pPr>
          </w:p>
          <w:p w14:paraId="12563F00" w14:textId="77777777" w:rsidR="00F355FF" w:rsidRDefault="00F355FF" w:rsidP="00F355FF">
            <w:pPr>
              <w:rPr>
                <w:rFonts w:ascii="GHEA Grapalat" w:hAnsi="GHEA Grapalat"/>
                <w:sz w:val="16"/>
                <w:lang w:val="pt-BR"/>
              </w:rPr>
            </w:pPr>
          </w:p>
          <w:p w14:paraId="11BB9D86" w14:textId="77777777" w:rsidR="00F355FF" w:rsidRDefault="00F355FF" w:rsidP="00F355FF">
            <w:pPr>
              <w:rPr>
                <w:rFonts w:ascii="GHEA Grapalat" w:hAnsi="GHEA Grapalat" w:cs="Arial"/>
                <w:sz w:val="16"/>
                <w:szCs w:val="18"/>
                <w:lang w:val="pt-BR"/>
              </w:rPr>
            </w:pPr>
          </w:p>
          <w:p w14:paraId="579BAB7F" w14:textId="6596CBD5" w:rsidR="00F355FF" w:rsidRDefault="00F355FF" w:rsidP="00F355FF">
            <w:pP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7F5452FB" w14:textId="77777777" w:rsidR="00F355FF" w:rsidRDefault="00F355FF" w:rsidP="00F355FF">
            <w:pPr>
              <w:rPr>
                <w:rFonts w:ascii="GHEA Grapalat" w:hAnsi="GHEA Grapalat"/>
                <w:sz w:val="16"/>
                <w:lang w:val="pt-BR"/>
              </w:rPr>
            </w:pPr>
          </w:p>
          <w:p w14:paraId="79444AAF" w14:textId="77777777" w:rsidR="00F355FF" w:rsidRDefault="00F355FF" w:rsidP="00F355FF">
            <w:pPr>
              <w:rPr>
                <w:rFonts w:ascii="GHEA Grapalat" w:hAnsi="GHEA Grapalat" w:cs="Arial"/>
                <w:sz w:val="16"/>
                <w:szCs w:val="18"/>
                <w:lang w:val="pt-BR"/>
              </w:rPr>
            </w:pPr>
          </w:p>
          <w:p w14:paraId="0A0F1E5A" w14:textId="61006D27" w:rsidR="00F355FF" w:rsidRDefault="00F355FF" w:rsidP="00F355FF">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86868AD" w14:textId="77777777" w:rsidR="00F355FF" w:rsidRDefault="00F355FF" w:rsidP="00F355FF">
            <w:pPr>
              <w:rPr>
                <w:rFonts w:ascii="GHEA Grapalat" w:hAnsi="GHEA Grapalat" w:cs="Arial"/>
                <w:sz w:val="16"/>
                <w:szCs w:val="18"/>
                <w:lang w:val="hy-AM"/>
              </w:rPr>
            </w:pPr>
          </w:p>
          <w:p w14:paraId="6481B825" w14:textId="77777777" w:rsidR="00F355FF" w:rsidRDefault="00F355FF" w:rsidP="00F355FF">
            <w:pPr>
              <w:rPr>
                <w:rFonts w:ascii="GHEA Grapalat" w:hAnsi="GHEA Grapalat" w:cs="Arial"/>
                <w:sz w:val="16"/>
                <w:szCs w:val="18"/>
                <w:lang w:val="pt-BR"/>
              </w:rPr>
            </w:pPr>
          </w:p>
          <w:p w14:paraId="010C15CD" w14:textId="5F8252EF" w:rsidR="00F355FF" w:rsidRDefault="00F355FF" w:rsidP="00F355FF">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25B47F74" w14:textId="77777777" w:rsidR="00F355FF" w:rsidRDefault="00F355FF" w:rsidP="00F355FF">
            <w:pPr>
              <w:rPr>
                <w:rFonts w:ascii="GHEA Grapalat" w:hAnsi="GHEA Grapalat"/>
                <w:sz w:val="16"/>
                <w:lang w:val="pt-BR"/>
              </w:rPr>
            </w:pPr>
          </w:p>
          <w:p w14:paraId="0F17389C" w14:textId="77777777" w:rsidR="00F355FF" w:rsidRDefault="00F355FF" w:rsidP="00F355FF">
            <w:pPr>
              <w:rPr>
                <w:rFonts w:ascii="GHEA Grapalat" w:hAnsi="GHEA Grapalat" w:cs="Arial"/>
                <w:sz w:val="16"/>
                <w:szCs w:val="18"/>
                <w:lang w:val="pt-BR"/>
              </w:rPr>
            </w:pPr>
          </w:p>
          <w:p w14:paraId="47AD084D" w14:textId="08E3701F" w:rsidR="00F355FF" w:rsidRDefault="00F355FF" w:rsidP="00F355FF">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7A2A70E9" w14:textId="77777777" w:rsidR="00F355FF" w:rsidRDefault="00F355FF" w:rsidP="00F355FF">
            <w:pPr>
              <w:rPr>
                <w:rFonts w:ascii="GHEA Grapalat" w:hAnsi="GHEA Grapalat"/>
                <w:sz w:val="16"/>
                <w:lang w:val="pt-BR"/>
              </w:rPr>
            </w:pPr>
          </w:p>
          <w:p w14:paraId="14BD6486" w14:textId="77777777" w:rsidR="00F355FF" w:rsidRDefault="00F355FF" w:rsidP="00F355FF">
            <w:pPr>
              <w:rPr>
                <w:rFonts w:ascii="GHEA Grapalat" w:hAnsi="GHEA Grapalat"/>
                <w:sz w:val="16"/>
                <w:lang w:val="pt-BR"/>
              </w:rPr>
            </w:pPr>
          </w:p>
          <w:p w14:paraId="54245FF8" w14:textId="493AA317" w:rsidR="00F355FF" w:rsidRDefault="00F355FF" w:rsidP="00F355FF">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698F7A5A" w14:textId="77777777" w:rsidR="00F355FF" w:rsidRDefault="00F355FF" w:rsidP="00F355FF">
            <w:pPr>
              <w:rPr>
                <w:rFonts w:ascii="GHEA Grapalat" w:hAnsi="GHEA Grapalat"/>
                <w:sz w:val="16"/>
                <w:lang w:val="pt-BR"/>
              </w:rPr>
            </w:pPr>
          </w:p>
          <w:p w14:paraId="4055B619" w14:textId="77777777" w:rsidR="00F355FF" w:rsidRDefault="00F355FF" w:rsidP="00F355FF">
            <w:pPr>
              <w:rPr>
                <w:rFonts w:ascii="GHEA Grapalat" w:hAnsi="GHEA Grapalat"/>
                <w:sz w:val="16"/>
                <w:lang w:val="pt-BR"/>
              </w:rPr>
            </w:pPr>
          </w:p>
          <w:p w14:paraId="3337AA09" w14:textId="77777777" w:rsidR="00F355FF" w:rsidRDefault="00F355FF" w:rsidP="00F355FF">
            <w:pPr>
              <w:rPr>
                <w:rFonts w:ascii="GHEA Grapalat" w:hAnsi="GHEA Grapalat"/>
                <w:sz w:val="16"/>
                <w:lang w:val="pt-BR"/>
              </w:rPr>
            </w:pPr>
          </w:p>
          <w:p w14:paraId="128284EA" w14:textId="7982E3A6" w:rsidR="00F355FF" w:rsidRDefault="00F355FF" w:rsidP="00F355FF">
            <w:pPr>
              <w:rPr>
                <w:rFonts w:ascii="GHEA Grapalat" w:hAnsi="GHEA Grapalat"/>
                <w:sz w:val="16"/>
                <w:lang w:val="pt-BR"/>
              </w:rPr>
            </w:pPr>
            <w:r w:rsidRPr="0095738A">
              <w:rPr>
                <w:rFonts w:ascii="GHEA Grapalat" w:hAnsi="GHEA Grapalat"/>
                <w:sz w:val="16"/>
                <w:lang w:val="pt-BR"/>
              </w:rPr>
              <w:t>100%</w:t>
            </w:r>
          </w:p>
        </w:tc>
        <w:tc>
          <w:tcPr>
            <w:tcW w:w="679" w:type="dxa"/>
          </w:tcPr>
          <w:p w14:paraId="2D6442FA" w14:textId="77777777" w:rsidR="00F355FF" w:rsidRDefault="00F355FF" w:rsidP="00F355FF">
            <w:pPr>
              <w:spacing w:before="240"/>
              <w:rPr>
                <w:rFonts w:ascii="GHEA Grapalat" w:hAnsi="GHEA Grapalat"/>
                <w:sz w:val="16"/>
                <w:lang w:val="pt-BR"/>
              </w:rPr>
            </w:pPr>
          </w:p>
          <w:p w14:paraId="3431B3FD" w14:textId="7A6A4B68" w:rsidR="00F355FF" w:rsidRDefault="00F355FF" w:rsidP="00F355FF">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5ADBC5C6" w14:textId="77777777" w:rsidR="00F355FF" w:rsidRDefault="00F355FF" w:rsidP="00F355FF">
            <w:pPr>
              <w:spacing w:before="240"/>
              <w:rPr>
                <w:rFonts w:ascii="GHEA Grapalat" w:hAnsi="GHEA Grapalat"/>
                <w:sz w:val="16"/>
                <w:lang w:val="pt-BR"/>
              </w:rPr>
            </w:pPr>
          </w:p>
          <w:p w14:paraId="71D2C67A" w14:textId="3C3F1379" w:rsidR="00F355FF" w:rsidRDefault="00F355FF" w:rsidP="00F355FF">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5ADADAED" w14:textId="77777777" w:rsidR="00F355FF" w:rsidRPr="0095738A" w:rsidRDefault="00F355FF" w:rsidP="00F355FF">
            <w:pPr>
              <w:spacing w:before="240"/>
              <w:jc w:val="center"/>
              <w:rPr>
                <w:rFonts w:ascii="GHEA Grapalat" w:hAnsi="GHEA Grapalat"/>
                <w:sz w:val="16"/>
                <w:lang w:val="pt-BR"/>
              </w:rPr>
            </w:pPr>
          </w:p>
          <w:p w14:paraId="3E1520CB" w14:textId="190DAB5D" w:rsidR="00F355FF" w:rsidRPr="0095738A" w:rsidRDefault="00F355FF" w:rsidP="00F355FF">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3C73CC87" w14:textId="77777777" w:rsidR="00F355FF" w:rsidRPr="0095738A" w:rsidRDefault="00F355FF" w:rsidP="00F355FF">
            <w:pPr>
              <w:spacing w:before="240"/>
              <w:jc w:val="center"/>
              <w:rPr>
                <w:rFonts w:ascii="GHEA Grapalat" w:hAnsi="GHEA Grapalat"/>
                <w:sz w:val="16"/>
                <w:lang w:val="pt-BR"/>
              </w:rPr>
            </w:pPr>
          </w:p>
          <w:p w14:paraId="4B97E9EE" w14:textId="417A244B" w:rsidR="00F355FF" w:rsidRPr="0095738A" w:rsidRDefault="00F355FF" w:rsidP="00F355FF">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9033999" w14:textId="77777777" w:rsidR="00697A83" w:rsidRPr="00FB1EC7" w:rsidRDefault="00697A83" w:rsidP="004A11C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4A11CF" w14:paraId="179AD289" w14:textId="77777777" w:rsidTr="00433F21">
        <w:trPr>
          <w:jc w:val="center"/>
        </w:trPr>
        <w:tc>
          <w:tcPr>
            <w:tcW w:w="4536" w:type="dxa"/>
          </w:tcPr>
          <w:p w14:paraId="6BC59153" w14:textId="77777777" w:rsidR="00697A83" w:rsidRPr="004A11CF" w:rsidRDefault="00697A83" w:rsidP="00433F21">
            <w:pPr>
              <w:spacing w:line="360" w:lineRule="auto"/>
              <w:jc w:val="center"/>
              <w:rPr>
                <w:rFonts w:ascii="GHEA Grapalat" w:hAnsi="GHEA Grapalat" w:cs="Sylfaen"/>
                <w:b/>
                <w:bCs/>
                <w:sz w:val="18"/>
                <w:szCs w:val="18"/>
                <w:lang w:val="nb-NO"/>
              </w:rPr>
            </w:pPr>
            <w:r w:rsidRPr="004A11CF">
              <w:rPr>
                <w:rFonts w:ascii="GHEA Grapalat" w:hAnsi="GHEA Grapalat" w:cs="Sylfaen"/>
                <w:b/>
                <w:bCs/>
                <w:sz w:val="18"/>
                <w:szCs w:val="18"/>
                <w:lang w:val="nb-NO"/>
              </w:rPr>
              <w:t>ՊԱՏՎԻՐԱՏՈՒ</w:t>
            </w:r>
          </w:p>
          <w:p w14:paraId="156508D4" w14:textId="77777777" w:rsidR="00697A83" w:rsidRPr="004A11CF" w:rsidRDefault="00697A83" w:rsidP="00433F21">
            <w:pPr>
              <w:rPr>
                <w:rFonts w:ascii="GHEA Grapalat" w:hAnsi="GHEA Grapalat"/>
                <w:sz w:val="18"/>
                <w:szCs w:val="18"/>
                <w:lang w:val="ru-RU"/>
              </w:rPr>
            </w:pPr>
          </w:p>
          <w:p w14:paraId="6010613D" w14:textId="77777777" w:rsidR="00697A83" w:rsidRPr="004A11CF" w:rsidRDefault="00697A83" w:rsidP="00433F21">
            <w:pPr>
              <w:rPr>
                <w:rFonts w:ascii="GHEA Grapalat" w:hAnsi="GHEA Grapalat"/>
                <w:sz w:val="18"/>
                <w:szCs w:val="18"/>
                <w:lang w:val="ru-RU"/>
              </w:rPr>
            </w:pPr>
          </w:p>
          <w:p w14:paraId="6F6F5226" w14:textId="77777777" w:rsidR="00697A83" w:rsidRPr="004A11CF" w:rsidRDefault="00697A83" w:rsidP="00433F21">
            <w:pPr>
              <w:jc w:val="center"/>
              <w:rPr>
                <w:rFonts w:ascii="GHEA Grapalat" w:hAnsi="GHEA Grapalat"/>
                <w:sz w:val="18"/>
                <w:szCs w:val="18"/>
                <w:lang w:val="ru-RU"/>
              </w:rPr>
            </w:pPr>
            <w:r w:rsidRPr="004A11CF">
              <w:rPr>
                <w:rFonts w:ascii="GHEA Grapalat" w:hAnsi="GHEA Grapalat"/>
                <w:sz w:val="18"/>
                <w:szCs w:val="18"/>
                <w:lang w:val="ru-RU"/>
              </w:rPr>
              <w:t>---------------------------------</w:t>
            </w:r>
          </w:p>
          <w:p w14:paraId="1CAF78B6" w14:textId="77777777" w:rsidR="00697A83" w:rsidRPr="004A11CF" w:rsidRDefault="00697A83" w:rsidP="00433F21">
            <w:pPr>
              <w:jc w:val="center"/>
              <w:rPr>
                <w:rFonts w:ascii="GHEA Grapalat" w:hAnsi="GHEA Grapalat"/>
                <w:sz w:val="18"/>
                <w:szCs w:val="18"/>
              </w:rPr>
            </w:pPr>
            <w:r w:rsidRPr="004A11CF">
              <w:rPr>
                <w:rFonts w:ascii="GHEA Grapalat" w:hAnsi="GHEA Grapalat"/>
                <w:sz w:val="18"/>
                <w:szCs w:val="18"/>
              </w:rPr>
              <w:t>/</w:t>
            </w:r>
            <w:r w:rsidRPr="004A11CF">
              <w:rPr>
                <w:rFonts w:ascii="GHEA Grapalat" w:hAnsi="GHEA Grapalat" w:cs="Sylfaen"/>
                <w:sz w:val="18"/>
                <w:szCs w:val="18"/>
                <w:lang w:val="ru-RU"/>
              </w:rPr>
              <w:t>ստորագրություն</w:t>
            </w:r>
            <w:r w:rsidRPr="004A11CF">
              <w:rPr>
                <w:rFonts w:ascii="GHEA Grapalat" w:hAnsi="GHEA Grapalat"/>
                <w:sz w:val="18"/>
                <w:szCs w:val="18"/>
              </w:rPr>
              <w:t>/</w:t>
            </w:r>
          </w:p>
          <w:p w14:paraId="12B6B02B" w14:textId="77777777" w:rsidR="00697A83" w:rsidRPr="004A11CF" w:rsidRDefault="00697A83" w:rsidP="00433F21">
            <w:pPr>
              <w:jc w:val="center"/>
              <w:rPr>
                <w:rFonts w:ascii="GHEA Grapalat" w:hAnsi="GHEA Grapalat"/>
                <w:sz w:val="18"/>
                <w:szCs w:val="18"/>
                <w:lang w:val="ru-RU"/>
              </w:rPr>
            </w:pPr>
            <w:r w:rsidRPr="004A11CF">
              <w:rPr>
                <w:rFonts w:ascii="GHEA Grapalat" w:hAnsi="GHEA Grapalat" w:cs="Sylfaen"/>
                <w:sz w:val="18"/>
                <w:szCs w:val="18"/>
                <w:lang w:val="ru-RU"/>
              </w:rPr>
              <w:t>Կ</w:t>
            </w:r>
            <w:r w:rsidRPr="004A11CF">
              <w:rPr>
                <w:rFonts w:ascii="GHEA Grapalat" w:hAnsi="GHEA Grapalat"/>
                <w:sz w:val="18"/>
                <w:szCs w:val="18"/>
                <w:lang w:val="ru-RU"/>
              </w:rPr>
              <w:t>.</w:t>
            </w:r>
            <w:r w:rsidRPr="004A11CF">
              <w:rPr>
                <w:rFonts w:ascii="GHEA Grapalat" w:hAnsi="GHEA Grapalat" w:cs="Sylfaen"/>
                <w:sz w:val="18"/>
                <w:szCs w:val="18"/>
                <w:lang w:val="ru-RU"/>
              </w:rPr>
              <w:t>Տ</w:t>
            </w:r>
          </w:p>
        </w:tc>
        <w:tc>
          <w:tcPr>
            <w:tcW w:w="760" w:type="dxa"/>
          </w:tcPr>
          <w:p w14:paraId="05911121" w14:textId="77777777" w:rsidR="00697A83" w:rsidRPr="004A11CF" w:rsidRDefault="00697A83" w:rsidP="00433F21">
            <w:pPr>
              <w:spacing w:line="360" w:lineRule="auto"/>
              <w:jc w:val="center"/>
              <w:rPr>
                <w:rFonts w:ascii="GHEA Grapalat" w:hAnsi="GHEA Grapalat"/>
                <w:sz w:val="18"/>
                <w:szCs w:val="18"/>
                <w:lang w:val="ru-RU"/>
              </w:rPr>
            </w:pPr>
          </w:p>
        </w:tc>
        <w:tc>
          <w:tcPr>
            <w:tcW w:w="4343" w:type="dxa"/>
          </w:tcPr>
          <w:p w14:paraId="294AD89C" w14:textId="77777777" w:rsidR="00697A83" w:rsidRPr="004A11CF" w:rsidRDefault="00697A83" w:rsidP="00433F21">
            <w:pPr>
              <w:spacing w:line="360" w:lineRule="auto"/>
              <w:jc w:val="center"/>
              <w:rPr>
                <w:rFonts w:ascii="GHEA Grapalat" w:hAnsi="GHEA Grapalat" w:cs="Sylfaen"/>
                <w:b/>
                <w:bCs/>
                <w:sz w:val="18"/>
                <w:szCs w:val="18"/>
                <w:lang w:val="ru-RU"/>
              </w:rPr>
            </w:pPr>
            <w:r w:rsidRPr="004A11CF">
              <w:rPr>
                <w:rFonts w:ascii="GHEA Grapalat" w:hAnsi="GHEA Grapalat" w:cs="Sylfaen"/>
                <w:b/>
                <w:bCs/>
                <w:sz w:val="18"/>
                <w:szCs w:val="18"/>
                <w:lang w:val="pt-BR"/>
              </w:rPr>
              <w:t>ԿԱՏԱՐՈՂ</w:t>
            </w:r>
          </w:p>
          <w:p w14:paraId="3764A64C" w14:textId="77777777" w:rsidR="00697A83" w:rsidRPr="004A11CF" w:rsidRDefault="00697A83" w:rsidP="00433F21">
            <w:pPr>
              <w:jc w:val="center"/>
              <w:rPr>
                <w:rFonts w:ascii="GHEA Grapalat" w:hAnsi="GHEA Grapalat"/>
                <w:sz w:val="18"/>
                <w:szCs w:val="18"/>
                <w:lang w:val="ru-RU"/>
              </w:rPr>
            </w:pPr>
          </w:p>
          <w:p w14:paraId="2B4C9258" w14:textId="77777777" w:rsidR="00697A83" w:rsidRPr="004A11CF" w:rsidRDefault="00697A83" w:rsidP="00433F21">
            <w:pPr>
              <w:jc w:val="center"/>
              <w:rPr>
                <w:rFonts w:ascii="GHEA Grapalat" w:hAnsi="GHEA Grapalat"/>
                <w:sz w:val="18"/>
                <w:szCs w:val="18"/>
                <w:lang w:val="ru-RU"/>
              </w:rPr>
            </w:pPr>
          </w:p>
          <w:p w14:paraId="3397008D" w14:textId="77777777" w:rsidR="00697A83" w:rsidRPr="004A11CF" w:rsidRDefault="00697A83" w:rsidP="00433F21">
            <w:pPr>
              <w:jc w:val="center"/>
              <w:rPr>
                <w:rFonts w:ascii="GHEA Grapalat" w:hAnsi="GHEA Grapalat"/>
                <w:sz w:val="18"/>
                <w:szCs w:val="18"/>
                <w:lang w:val="ru-RU"/>
              </w:rPr>
            </w:pPr>
            <w:r w:rsidRPr="004A11CF">
              <w:rPr>
                <w:rFonts w:ascii="GHEA Grapalat" w:hAnsi="GHEA Grapalat"/>
                <w:sz w:val="18"/>
                <w:szCs w:val="18"/>
                <w:lang w:val="ru-RU"/>
              </w:rPr>
              <w:t>---------------------------------</w:t>
            </w:r>
          </w:p>
          <w:p w14:paraId="42FCFF1C" w14:textId="77777777" w:rsidR="00697A83" w:rsidRPr="004A11CF" w:rsidRDefault="00697A83" w:rsidP="00433F21">
            <w:pPr>
              <w:jc w:val="center"/>
              <w:rPr>
                <w:rFonts w:ascii="GHEA Grapalat" w:hAnsi="GHEA Grapalat"/>
                <w:sz w:val="18"/>
                <w:szCs w:val="18"/>
              </w:rPr>
            </w:pPr>
            <w:r w:rsidRPr="004A11CF">
              <w:rPr>
                <w:rFonts w:ascii="GHEA Grapalat" w:hAnsi="GHEA Grapalat"/>
                <w:sz w:val="18"/>
                <w:szCs w:val="18"/>
              </w:rPr>
              <w:t>/</w:t>
            </w:r>
            <w:r w:rsidRPr="004A11CF">
              <w:rPr>
                <w:rFonts w:ascii="GHEA Grapalat" w:hAnsi="GHEA Grapalat" w:cs="Sylfaen"/>
                <w:sz w:val="18"/>
                <w:szCs w:val="18"/>
                <w:lang w:val="ru-RU"/>
              </w:rPr>
              <w:t>ստորագրություն</w:t>
            </w:r>
            <w:r w:rsidRPr="004A11CF">
              <w:rPr>
                <w:rFonts w:ascii="GHEA Grapalat" w:hAnsi="GHEA Grapalat"/>
                <w:sz w:val="18"/>
                <w:szCs w:val="18"/>
              </w:rPr>
              <w:t>/</w:t>
            </w:r>
          </w:p>
          <w:p w14:paraId="7ED39F7F" w14:textId="77777777" w:rsidR="00697A83" w:rsidRPr="004A11CF" w:rsidRDefault="00697A83" w:rsidP="00433F21">
            <w:pPr>
              <w:jc w:val="center"/>
              <w:rPr>
                <w:rFonts w:ascii="GHEA Grapalat" w:hAnsi="GHEA Grapalat"/>
                <w:sz w:val="18"/>
                <w:szCs w:val="18"/>
                <w:lang w:val="ru-RU"/>
              </w:rPr>
            </w:pPr>
            <w:r w:rsidRPr="004A11CF">
              <w:rPr>
                <w:rFonts w:ascii="GHEA Grapalat" w:hAnsi="GHEA Grapalat" w:cs="Sylfaen"/>
                <w:sz w:val="18"/>
                <w:szCs w:val="18"/>
                <w:lang w:val="ru-RU"/>
              </w:rPr>
              <w:t>Կ</w:t>
            </w:r>
            <w:r w:rsidRPr="004A11CF">
              <w:rPr>
                <w:rFonts w:ascii="GHEA Grapalat" w:hAnsi="GHEA Grapalat"/>
                <w:sz w:val="18"/>
                <w:szCs w:val="18"/>
                <w:lang w:val="ru-RU"/>
              </w:rPr>
              <w:t>.</w:t>
            </w:r>
            <w:r w:rsidRPr="004A11CF">
              <w:rPr>
                <w:rFonts w:ascii="GHEA Grapalat" w:hAnsi="GHEA Grapalat" w:cs="Sylfaen"/>
                <w:sz w:val="18"/>
                <w:szCs w:val="18"/>
                <w:lang w:val="ru-RU"/>
              </w:rPr>
              <w:t>Տ</w:t>
            </w:r>
          </w:p>
        </w:tc>
      </w:tr>
    </w:tbl>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4A11CF">
          <w:footnotePr>
            <w:pos w:val="beneathText"/>
          </w:footnotePr>
          <w:pgSz w:w="16838" w:h="11906" w:orient="landscape" w:code="9"/>
          <w:pgMar w:top="540"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86DF3"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917A0" w:rsidRPr="00CA4668" w:rsidRDefault="00F917A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917A0" w:rsidRPr="00CA4668" w:rsidRDefault="00F917A0"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917A0" w:rsidRPr="0026158D" w:rsidRDefault="00F917A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917A0" w:rsidRPr="0026158D" w:rsidRDefault="00F917A0"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47327" w14:textId="77777777" w:rsidR="00DD45B7" w:rsidRDefault="00DD45B7">
      <w:r>
        <w:separator/>
      </w:r>
    </w:p>
  </w:endnote>
  <w:endnote w:type="continuationSeparator" w:id="0">
    <w:p w14:paraId="70E05EFB" w14:textId="77777777" w:rsidR="00DD45B7" w:rsidRDefault="00DD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27054" w14:textId="77777777" w:rsidR="00DD45B7" w:rsidRDefault="00DD45B7">
      <w:r>
        <w:separator/>
      </w:r>
    </w:p>
  </w:footnote>
  <w:footnote w:type="continuationSeparator" w:id="0">
    <w:p w14:paraId="7408D7A1" w14:textId="77777777" w:rsidR="00DD45B7" w:rsidRDefault="00DD45B7">
      <w:r>
        <w:continuationSeparator/>
      </w:r>
    </w:p>
  </w:footnote>
  <w:footnote w:id="1">
    <w:p w14:paraId="52F9DD20" w14:textId="77777777" w:rsidR="00F917A0" w:rsidRPr="00951393" w:rsidRDefault="00F917A0"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F917A0" w:rsidRDefault="00F917A0"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917A0" w:rsidRDefault="00F917A0"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917A0" w:rsidRPr="005E2581" w:rsidRDefault="00F917A0"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917A0" w:rsidRDefault="00F917A0"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F917A0" w:rsidRDefault="00F917A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F917A0" w:rsidRPr="003053EF" w:rsidRDefault="00F917A0"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F917A0" w:rsidDel="000677B2" w:rsidRDefault="00F917A0"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F917A0" w:rsidRDefault="00F917A0">
      <w:pPr>
        <w:pStyle w:val="FootnoteText"/>
      </w:pPr>
      <w:r w:rsidRPr="00CC3A77">
        <w:rPr>
          <w:rStyle w:val="FootnoteReference"/>
          <w:color w:val="FFFFFF"/>
        </w:rPr>
        <w:footnoteRef/>
      </w:r>
      <w:r w:rsidRPr="006A475C">
        <w:t xml:space="preserve"> </w:t>
      </w:r>
    </w:p>
  </w:footnote>
  <w:footnote w:id="4">
    <w:p w14:paraId="22BEAB95" w14:textId="77777777" w:rsidR="00F917A0" w:rsidRPr="00180349" w:rsidRDefault="00F917A0"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F917A0" w:rsidRPr="004B72E3" w:rsidRDefault="00F917A0"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F917A0" w:rsidRPr="004B72E3" w:rsidRDefault="00F917A0"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F917A0" w:rsidRPr="003D4668" w:rsidRDefault="00F917A0"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F917A0" w:rsidRPr="009A7602"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F917A0" w:rsidRPr="003D4668" w:rsidRDefault="00F917A0"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F917A0" w:rsidRPr="00323606"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F917A0" w:rsidRPr="004242D7"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F917A0" w:rsidRPr="00323606"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F917A0" w:rsidRPr="003D4668" w:rsidRDefault="00F917A0" w:rsidP="00EE1B24">
      <w:pPr>
        <w:pStyle w:val="FootnoteText"/>
        <w:rPr>
          <w:rFonts w:asciiTheme="minorHAnsi" w:hAnsiTheme="minorHAnsi"/>
          <w:lang w:val="hy-AM"/>
        </w:rPr>
      </w:pPr>
    </w:p>
  </w:footnote>
  <w:footnote w:id="8">
    <w:p w14:paraId="20AD883A" w14:textId="77777777" w:rsidR="00F917A0" w:rsidRPr="00253CA8"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F917A0" w:rsidRPr="00BF639B" w:rsidRDefault="00F917A0" w:rsidP="00EE1B24">
      <w:pPr>
        <w:pStyle w:val="FootnoteText"/>
        <w:rPr>
          <w:rFonts w:asciiTheme="minorHAnsi" w:hAnsiTheme="minorHAnsi"/>
          <w:lang w:val="hy-AM"/>
        </w:rPr>
      </w:pPr>
    </w:p>
  </w:footnote>
  <w:footnote w:id="9">
    <w:p w14:paraId="1258F4E6" w14:textId="77777777" w:rsidR="00F917A0" w:rsidRPr="009A7602" w:rsidRDefault="00F917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F917A0" w:rsidRPr="00EC2CDE" w:rsidRDefault="00F917A0"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F917A0" w:rsidRDefault="00F917A0" w:rsidP="007E39F5">
      <w:pPr>
        <w:pStyle w:val="FootnoteText"/>
        <w:jc w:val="both"/>
        <w:rPr>
          <w:rFonts w:ascii="GHEA Grapalat" w:hAnsi="GHEA Grapalat"/>
          <w:i/>
          <w:lang w:val="hy-AM"/>
        </w:rPr>
      </w:pPr>
    </w:p>
    <w:p w14:paraId="5395C469" w14:textId="77777777" w:rsidR="00F917A0" w:rsidRPr="007E39F5" w:rsidRDefault="00F917A0" w:rsidP="007E39F5">
      <w:pPr>
        <w:pStyle w:val="FootnoteText"/>
        <w:jc w:val="both"/>
        <w:rPr>
          <w:rFonts w:ascii="GHEA Grapalat" w:hAnsi="GHEA Grapalat"/>
          <w:i/>
          <w:lang w:val="hy-AM"/>
        </w:rPr>
      </w:pPr>
    </w:p>
    <w:p w14:paraId="2EC1959F" w14:textId="77777777" w:rsidR="00F917A0" w:rsidRPr="007E39F5" w:rsidRDefault="00F917A0" w:rsidP="007E39F5">
      <w:pPr>
        <w:pStyle w:val="FootnoteText"/>
        <w:jc w:val="both"/>
        <w:rPr>
          <w:rFonts w:ascii="GHEA Grapalat" w:hAnsi="GHEA Grapalat"/>
          <w:i/>
          <w:lang w:val="hy-AM"/>
        </w:rPr>
      </w:pPr>
    </w:p>
    <w:p w14:paraId="18308E29" w14:textId="77777777" w:rsidR="00F917A0" w:rsidRPr="007E39F5" w:rsidRDefault="00F917A0" w:rsidP="007E39F5">
      <w:pPr>
        <w:pStyle w:val="FootnoteText"/>
        <w:jc w:val="both"/>
        <w:rPr>
          <w:rFonts w:ascii="GHEA Grapalat" w:hAnsi="GHEA Grapalat"/>
          <w:i/>
          <w:lang w:val="hy-AM"/>
        </w:rPr>
      </w:pPr>
    </w:p>
    <w:p w14:paraId="60D29E26" w14:textId="77777777" w:rsidR="00F917A0" w:rsidRPr="0093002B" w:rsidRDefault="00F917A0"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F917A0" w:rsidRPr="00285A7C" w:rsidRDefault="00F917A0"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F917A0" w:rsidRPr="0093002B" w:rsidRDefault="00F917A0"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F917A0" w:rsidRPr="0093002B" w:rsidRDefault="00F917A0"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F917A0" w:rsidRPr="00621E6E" w:rsidRDefault="00F917A0"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F917A0" w:rsidRPr="007E39F5" w:rsidRDefault="00F917A0" w:rsidP="007E39F5">
      <w:pPr>
        <w:pStyle w:val="FootnoteText"/>
        <w:jc w:val="both"/>
        <w:rPr>
          <w:rFonts w:ascii="GHEA Grapalat" w:hAnsi="GHEA Grapalat"/>
          <w:i/>
          <w:lang w:val="hy-AM"/>
        </w:rPr>
      </w:pPr>
    </w:p>
    <w:p w14:paraId="062FA1BB" w14:textId="77777777" w:rsidR="00F917A0" w:rsidRPr="007E39F5" w:rsidRDefault="00F917A0" w:rsidP="007E39F5">
      <w:pPr>
        <w:pStyle w:val="FootnoteText"/>
        <w:jc w:val="both"/>
        <w:rPr>
          <w:rFonts w:ascii="GHEA Grapalat" w:hAnsi="GHEA Grapalat"/>
          <w:i/>
          <w:lang w:val="hy-AM"/>
        </w:rPr>
      </w:pPr>
    </w:p>
    <w:p w14:paraId="1145DFBD" w14:textId="40A516EC" w:rsidR="00F917A0" w:rsidRPr="007E39F5" w:rsidRDefault="00F917A0" w:rsidP="007E39F5">
      <w:pPr>
        <w:jc w:val="both"/>
        <w:rPr>
          <w:rFonts w:ascii="GHEA Grapalat" w:hAnsi="GHEA Grapalat"/>
          <w:i/>
          <w:sz w:val="20"/>
          <w:szCs w:val="20"/>
          <w:lang w:val="hy-AM" w:eastAsia="ru-RU"/>
        </w:rPr>
      </w:pPr>
    </w:p>
    <w:p w14:paraId="15C59966" w14:textId="5132A9DB" w:rsidR="00F917A0" w:rsidRPr="004B2068" w:rsidRDefault="00F917A0" w:rsidP="007E39F5">
      <w:pPr>
        <w:jc w:val="both"/>
        <w:rPr>
          <w:rFonts w:ascii="GHEA Grapalat" w:hAnsi="GHEA Grapalat" w:cs="Sylfaen"/>
          <w:sz w:val="20"/>
          <w:lang w:val="af-ZA"/>
        </w:rPr>
      </w:pPr>
    </w:p>
  </w:footnote>
  <w:footnote w:id="12">
    <w:p w14:paraId="589A95A6" w14:textId="77777777" w:rsidR="00F917A0" w:rsidRPr="001E7733" w:rsidRDefault="00F917A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F917A0" w:rsidRPr="0015088E" w:rsidRDefault="00F917A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917A0" w:rsidRPr="001E7733" w:rsidDel="00856FDE" w:rsidRDefault="00F917A0" w:rsidP="00B2572B">
      <w:pPr>
        <w:pStyle w:val="FootnoteText"/>
        <w:rPr>
          <w:del w:id="9" w:author="User" w:date="2019-05-26T09:57:00Z"/>
          <w:i/>
          <w:lang w:val="af-ZA"/>
        </w:rPr>
      </w:pPr>
    </w:p>
  </w:footnote>
  <w:footnote w:id="13">
    <w:p w14:paraId="5B618E68" w14:textId="77777777" w:rsidR="00F917A0" w:rsidRPr="002F4827" w:rsidDel="00FC2AB8" w:rsidRDefault="00F917A0"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F917A0" w:rsidRDefault="00F917A0"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F917A0" w:rsidRPr="0078543B" w:rsidRDefault="00F917A0"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F917A0" w:rsidRPr="004B2068" w:rsidRDefault="00F917A0"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F917A0" w:rsidRPr="00607F23" w:rsidDel="00FC2AB8" w:rsidRDefault="00F917A0"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F917A0" w:rsidRPr="002F4827" w:rsidDel="00FC2AB8" w:rsidRDefault="00F917A0"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F917A0" w:rsidRPr="006411BD" w:rsidDel="004D0559" w:rsidRDefault="00F917A0"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F917A0" w:rsidRPr="00FC4820" w:rsidDel="004D0559" w:rsidRDefault="00F917A0"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B6D1F"/>
    <w:multiLevelType w:val="hybridMultilevel"/>
    <w:tmpl w:val="7E0C022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A5561"/>
    <w:multiLevelType w:val="hybridMultilevel"/>
    <w:tmpl w:val="8AB4C230"/>
    <w:lvl w:ilvl="0" w:tplc="05F615AA">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1B5CE0"/>
    <w:multiLevelType w:val="hybridMultilevel"/>
    <w:tmpl w:val="D6F2B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461F28"/>
    <w:multiLevelType w:val="hybridMultilevel"/>
    <w:tmpl w:val="D1427EC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A577541"/>
    <w:multiLevelType w:val="hybridMultilevel"/>
    <w:tmpl w:val="5F7C97EC"/>
    <w:lvl w:ilvl="0" w:tplc="3D10000E">
      <w:start w:val="1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3405B"/>
    <w:multiLevelType w:val="hybridMultilevel"/>
    <w:tmpl w:val="558AF7E8"/>
    <w:lvl w:ilvl="0" w:tplc="857A2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C72A7"/>
    <w:multiLevelType w:val="hybridMultilevel"/>
    <w:tmpl w:val="6D8053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995611"/>
    <w:multiLevelType w:val="hybridMultilevel"/>
    <w:tmpl w:val="C0A87C0A"/>
    <w:lvl w:ilvl="0" w:tplc="44780D6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2A6355D"/>
    <w:multiLevelType w:val="hybridMultilevel"/>
    <w:tmpl w:val="BCDCE538"/>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319C9"/>
    <w:multiLevelType w:val="hybridMultilevel"/>
    <w:tmpl w:val="C4A6AF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15:restartNumberingAfterBreak="0">
    <w:nsid w:val="3876381F"/>
    <w:multiLevelType w:val="hybridMultilevel"/>
    <w:tmpl w:val="037637B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D54464"/>
    <w:multiLevelType w:val="hybridMultilevel"/>
    <w:tmpl w:val="8D02ED50"/>
    <w:lvl w:ilvl="0" w:tplc="8A9AADF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4"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7262E5E"/>
    <w:multiLevelType w:val="hybridMultilevel"/>
    <w:tmpl w:val="53984B68"/>
    <w:lvl w:ilvl="0" w:tplc="16B68A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481F00C0"/>
    <w:multiLevelType w:val="hybridMultilevel"/>
    <w:tmpl w:val="350207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7D1872"/>
    <w:multiLevelType w:val="hybridMultilevel"/>
    <w:tmpl w:val="E7380ECE"/>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D67F23"/>
    <w:multiLevelType w:val="hybridMultilevel"/>
    <w:tmpl w:val="6DC0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571070"/>
    <w:multiLevelType w:val="hybridMultilevel"/>
    <w:tmpl w:val="A726EE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CC7EAA"/>
    <w:multiLevelType w:val="hybridMultilevel"/>
    <w:tmpl w:val="1D20AC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D47B4"/>
    <w:multiLevelType w:val="hybridMultilevel"/>
    <w:tmpl w:val="0B7CEBA6"/>
    <w:lvl w:ilvl="0" w:tplc="857A2C9A">
      <w:start w:val="1"/>
      <w:numFmt w:val="bullet"/>
      <w:lvlText w:val=""/>
      <w:lvlJc w:val="left"/>
      <w:pPr>
        <w:ind w:left="1071" w:hanging="360"/>
      </w:pPr>
      <w:rPr>
        <w:rFonts w:ascii="Symbol" w:hAnsi="Symbol"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35" w15:restartNumberingAfterBreak="0">
    <w:nsid w:val="5A25062E"/>
    <w:multiLevelType w:val="hybridMultilevel"/>
    <w:tmpl w:val="0E2864FA"/>
    <w:lvl w:ilvl="0" w:tplc="0E927E2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36"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70679"/>
    <w:multiLevelType w:val="hybridMultilevel"/>
    <w:tmpl w:val="0336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031CDE"/>
    <w:multiLevelType w:val="hybridMultilevel"/>
    <w:tmpl w:val="7DEA18FE"/>
    <w:lvl w:ilvl="0" w:tplc="6F00AA94">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9" w15:restartNumberingAfterBreak="0">
    <w:nsid w:val="68BB1543"/>
    <w:multiLevelType w:val="hybridMultilevel"/>
    <w:tmpl w:val="02DE3D18"/>
    <w:lvl w:ilvl="0" w:tplc="2EE8D71C">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0"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6169CA"/>
    <w:multiLevelType w:val="hybridMultilevel"/>
    <w:tmpl w:val="3698D70A"/>
    <w:lvl w:ilvl="0" w:tplc="B78AE1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4" w15:restartNumberingAfterBreak="0">
    <w:nsid w:val="6FF96553"/>
    <w:multiLevelType w:val="hybridMultilevel"/>
    <w:tmpl w:val="77C8A6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3B0E7C"/>
    <w:multiLevelType w:val="hybridMultilevel"/>
    <w:tmpl w:val="41502036"/>
    <w:lvl w:ilvl="0" w:tplc="3A16C0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6"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46716888">
    <w:abstractNumId w:val="32"/>
  </w:num>
  <w:num w:numId="2" w16cid:durableId="811367911">
    <w:abstractNumId w:val="2"/>
  </w:num>
  <w:num w:numId="3" w16cid:durableId="294722533">
    <w:abstractNumId w:val="7"/>
  </w:num>
  <w:num w:numId="4" w16cid:durableId="1400132005">
    <w:abstractNumId w:val="20"/>
  </w:num>
  <w:num w:numId="5" w16cid:durableId="940838655">
    <w:abstractNumId w:val="33"/>
  </w:num>
  <w:num w:numId="6" w16cid:durableId="1582984920">
    <w:abstractNumId w:val="25"/>
  </w:num>
  <w:num w:numId="7" w16cid:durableId="1561862153">
    <w:abstractNumId w:val="43"/>
  </w:num>
  <w:num w:numId="8" w16cid:durableId="227960711">
    <w:abstractNumId w:val="3"/>
  </w:num>
  <w:num w:numId="9" w16cid:durableId="1588492726">
    <w:abstractNumId w:val="42"/>
  </w:num>
  <w:num w:numId="10" w16cid:durableId="1524434785">
    <w:abstractNumId w:val="10"/>
  </w:num>
  <w:num w:numId="11" w16cid:durableId="207423219">
    <w:abstractNumId w:val="1"/>
  </w:num>
  <w:num w:numId="12" w16cid:durableId="470556207">
    <w:abstractNumId w:val="40"/>
  </w:num>
  <w:num w:numId="13" w16cid:durableId="1586962062">
    <w:abstractNumId w:val="36"/>
  </w:num>
  <w:num w:numId="14" w16cid:durableId="1224633560">
    <w:abstractNumId w:val="14"/>
  </w:num>
  <w:num w:numId="15" w16cid:durableId="1465345227">
    <w:abstractNumId w:val="8"/>
  </w:num>
  <w:num w:numId="16" w16cid:durableId="1574121405">
    <w:abstractNumId w:val="26"/>
  </w:num>
  <w:num w:numId="17" w16cid:durableId="910115645">
    <w:abstractNumId w:val="17"/>
  </w:num>
  <w:num w:numId="18" w16cid:durableId="60375035">
    <w:abstractNumId w:val="24"/>
  </w:num>
  <w:num w:numId="19" w16cid:durableId="935098184">
    <w:abstractNumId w:val="41"/>
  </w:num>
  <w:num w:numId="20" w16cid:durableId="1055616324">
    <w:abstractNumId w:val="5"/>
  </w:num>
  <w:num w:numId="21" w16cid:durableId="593589178">
    <w:abstractNumId w:val="45"/>
  </w:num>
  <w:num w:numId="22" w16cid:durableId="2027514762">
    <w:abstractNumId w:val="38"/>
  </w:num>
  <w:num w:numId="23" w16cid:durableId="1467159007">
    <w:abstractNumId w:val="39"/>
  </w:num>
  <w:num w:numId="24" w16cid:durableId="2073699781">
    <w:abstractNumId w:val="23"/>
  </w:num>
  <w:num w:numId="25" w16cid:durableId="1547524488">
    <w:abstractNumId w:val="35"/>
  </w:num>
  <w:num w:numId="26" w16cid:durableId="2130466058">
    <w:abstractNumId w:val="4"/>
  </w:num>
  <w:num w:numId="27" w16cid:durableId="1668971554">
    <w:abstractNumId w:val="44"/>
  </w:num>
  <w:num w:numId="28" w16cid:durableId="1116221582">
    <w:abstractNumId w:val="22"/>
  </w:num>
  <w:num w:numId="29" w16cid:durableId="2000226347">
    <w:abstractNumId w:val="30"/>
  </w:num>
  <w:num w:numId="30" w16cid:durableId="1819959931">
    <w:abstractNumId w:val="27"/>
  </w:num>
  <w:num w:numId="31" w16cid:durableId="900824020">
    <w:abstractNumId w:val="31"/>
  </w:num>
  <w:num w:numId="32" w16cid:durableId="1477186851">
    <w:abstractNumId w:val="9"/>
  </w:num>
  <w:num w:numId="33" w16cid:durableId="369915167">
    <w:abstractNumId w:val="11"/>
  </w:num>
  <w:num w:numId="34" w16cid:durableId="2030251670">
    <w:abstractNumId w:val="21"/>
  </w:num>
  <w:num w:numId="35" w16cid:durableId="159589181">
    <w:abstractNumId w:val="12"/>
  </w:num>
  <w:num w:numId="36" w16cid:durableId="1709337348">
    <w:abstractNumId w:val="28"/>
  </w:num>
  <w:num w:numId="37" w16cid:durableId="532042694">
    <w:abstractNumId w:val="37"/>
  </w:num>
  <w:num w:numId="38" w16cid:durableId="249966560">
    <w:abstractNumId w:val="16"/>
  </w:num>
  <w:num w:numId="39" w16cid:durableId="1018313595">
    <w:abstractNumId w:val="15"/>
  </w:num>
  <w:num w:numId="40" w16cid:durableId="1308172383">
    <w:abstractNumId w:val="6"/>
  </w:num>
  <w:num w:numId="41" w16cid:durableId="1583298355">
    <w:abstractNumId w:val="0"/>
  </w:num>
  <w:num w:numId="42" w16cid:durableId="858860722">
    <w:abstractNumId w:val="47"/>
  </w:num>
  <w:num w:numId="43" w16cid:durableId="1117061129">
    <w:abstractNumId w:val="29"/>
  </w:num>
  <w:num w:numId="44" w16cid:durableId="2043893457">
    <w:abstractNumId w:val="46"/>
  </w:num>
  <w:num w:numId="45" w16cid:durableId="264076374">
    <w:abstractNumId w:val="34"/>
  </w:num>
  <w:num w:numId="46" w16cid:durableId="1863860336">
    <w:abstractNumId w:val="19"/>
  </w:num>
  <w:num w:numId="47" w16cid:durableId="674840606">
    <w:abstractNumId w:val="18"/>
  </w:num>
  <w:num w:numId="48" w16cid:durableId="81102620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031"/>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2A02"/>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017"/>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E"/>
    <w:rsid w:val="000B033F"/>
    <w:rsid w:val="000B1088"/>
    <w:rsid w:val="000B259E"/>
    <w:rsid w:val="000B33C9"/>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41B8"/>
    <w:rsid w:val="001143F9"/>
    <w:rsid w:val="00115905"/>
    <w:rsid w:val="001159FA"/>
    <w:rsid w:val="0011611E"/>
    <w:rsid w:val="001166C9"/>
    <w:rsid w:val="00116E47"/>
    <w:rsid w:val="00117020"/>
    <w:rsid w:val="00117328"/>
    <w:rsid w:val="0011740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81A"/>
    <w:rsid w:val="00143BD7"/>
    <w:rsid w:val="00143E8C"/>
    <w:rsid w:val="0014472E"/>
    <w:rsid w:val="00144A19"/>
    <w:rsid w:val="00144F73"/>
    <w:rsid w:val="0014555E"/>
    <w:rsid w:val="001458D6"/>
    <w:rsid w:val="00145CC3"/>
    <w:rsid w:val="001467DE"/>
    <w:rsid w:val="00146D17"/>
    <w:rsid w:val="001471A6"/>
    <w:rsid w:val="00147CD0"/>
    <w:rsid w:val="00147F14"/>
    <w:rsid w:val="00150CBE"/>
    <w:rsid w:val="00151002"/>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2B15"/>
    <w:rsid w:val="001635B8"/>
    <w:rsid w:val="00164BBC"/>
    <w:rsid w:val="0016519F"/>
    <w:rsid w:val="001669C1"/>
    <w:rsid w:val="0016701A"/>
    <w:rsid w:val="001679A6"/>
    <w:rsid w:val="00170635"/>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2B8E"/>
    <w:rsid w:val="001C2F9F"/>
    <w:rsid w:val="001C336A"/>
    <w:rsid w:val="001C3D83"/>
    <w:rsid w:val="001C3F6C"/>
    <w:rsid w:val="001C52A8"/>
    <w:rsid w:val="001C6F66"/>
    <w:rsid w:val="001C7125"/>
    <w:rsid w:val="001C76F7"/>
    <w:rsid w:val="001C7C1A"/>
    <w:rsid w:val="001D1139"/>
    <w:rsid w:val="001D1199"/>
    <w:rsid w:val="001D1376"/>
    <w:rsid w:val="001D1D00"/>
    <w:rsid w:val="001D2352"/>
    <w:rsid w:val="001D2D62"/>
    <w:rsid w:val="001D49EB"/>
    <w:rsid w:val="001D5FF7"/>
    <w:rsid w:val="001D6531"/>
    <w:rsid w:val="001D6980"/>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A8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97"/>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141"/>
    <w:rsid w:val="002B673B"/>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5C8B"/>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5B6"/>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2B00"/>
    <w:rsid w:val="00323606"/>
    <w:rsid w:val="00323B33"/>
    <w:rsid w:val="00324445"/>
    <w:rsid w:val="00324490"/>
    <w:rsid w:val="00325546"/>
    <w:rsid w:val="003257F0"/>
    <w:rsid w:val="003259C5"/>
    <w:rsid w:val="00325CC0"/>
    <w:rsid w:val="003260DB"/>
    <w:rsid w:val="00326507"/>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366"/>
    <w:rsid w:val="00355533"/>
    <w:rsid w:val="0035555B"/>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6D47"/>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1B0"/>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B17"/>
    <w:rsid w:val="00386E4B"/>
    <w:rsid w:val="003871DA"/>
    <w:rsid w:val="00387F66"/>
    <w:rsid w:val="00391022"/>
    <w:rsid w:val="00391D9B"/>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AF0"/>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631"/>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54"/>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402"/>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3AD"/>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1E0"/>
    <w:rsid w:val="00473CF5"/>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A0765"/>
    <w:rsid w:val="004A11CF"/>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1DEA"/>
    <w:rsid w:val="004F2130"/>
    <w:rsid w:val="004F22A1"/>
    <w:rsid w:val="004F2639"/>
    <w:rsid w:val="004F2E2A"/>
    <w:rsid w:val="004F30DA"/>
    <w:rsid w:val="004F3B83"/>
    <w:rsid w:val="004F4D14"/>
    <w:rsid w:val="004F5190"/>
    <w:rsid w:val="004F53E2"/>
    <w:rsid w:val="004F5518"/>
    <w:rsid w:val="004F5616"/>
    <w:rsid w:val="004F7593"/>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CFF"/>
    <w:rsid w:val="00524DDF"/>
    <w:rsid w:val="00524EFA"/>
    <w:rsid w:val="005250B5"/>
    <w:rsid w:val="0052546C"/>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82C"/>
    <w:rsid w:val="00585DD4"/>
    <w:rsid w:val="00585E16"/>
    <w:rsid w:val="0058649C"/>
    <w:rsid w:val="00586CD2"/>
    <w:rsid w:val="00587072"/>
    <w:rsid w:val="00587477"/>
    <w:rsid w:val="005879D7"/>
    <w:rsid w:val="005900F2"/>
    <w:rsid w:val="00590578"/>
    <w:rsid w:val="0059058F"/>
    <w:rsid w:val="005914D5"/>
    <w:rsid w:val="005918A4"/>
    <w:rsid w:val="00592A50"/>
    <w:rsid w:val="00593673"/>
    <w:rsid w:val="005939DE"/>
    <w:rsid w:val="0059404D"/>
    <w:rsid w:val="00594FEE"/>
    <w:rsid w:val="00595213"/>
    <w:rsid w:val="005953F4"/>
    <w:rsid w:val="005960B4"/>
    <w:rsid w:val="0059636E"/>
    <w:rsid w:val="005A0E1F"/>
    <w:rsid w:val="005A0F27"/>
    <w:rsid w:val="005A1236"/>
    <w:rsid w:val="005A16C6"/>
    <w:rsid w:val="005A1D54"/>
    <w:rsid w:val="005A3061"/>
    <w:rsid w:val="005A3958"/>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326"/>
    <w:rsid w:val="00603A00"/>
    <w:rsid w:val="0060505A"/>
    <w:rsid w:val="0060526C"/>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4E61"/>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5D4"/>
    <w:rsid w:val="006C383C"/>
    <w:rsid w:val="006C3873"/>
    <w:rsid w:val="006C3909"/>
    <w:rsid w:val="006C47F0"/>
    <w:rsid w:val="006C679A"/>
    <w:rsid w:val="006C68BB"/>
    <w:rsid w:val="006C778B"/>
    <w:rsid w:val="006C7B6E"/>
    <w:rsid w:val="006C7FE2"/>
    <w:rsid w:val="006D0B02"/>
    <w:rsid w:val="006D0D6F"/>
    <w:rsid w:val="006D1826"/>
    <w:rsid w:val="006D1BA0"/>
    <w:rsid w:val="006D36AB"/>
    <w:rsid w:val="006D3D3F"/>
    <w:rsid w:val="006D46AE"/>
    <w:rsid w:val="006D4E1D"/>
    <w:rsid w:val="006D5516"/>
    <w:rsid w:val="006D5E0B"/>
    <w:rsid w:val="006D6150"/>
    <w:rsid w:val="006E05BD"/>
    <w:rsid w:val="006E06F0"/>
    <w:rsid w:val="006E0F22"/>
    <w:rsid w:val="006E10B0"/>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501"/>
    <w:rsid w:val="00721CBC"/>
    <w:rsid w:val="007224D2"/>
    <w:rsid w:val="00722665"/>
    <w:rsid w:val="00723462"/>
    <w:rsid w:val="007248F1"/>
    <w:rsid w:val="00725ED3"/>
    <w:rsid w:val="007268F5"/>
    <w:rsid w:val="00730556"/>
    <w:rsid w:val="0073110B"/>
    <w:rsid w:val="00731873"/>
    <w:rsid w:val="00731BD1"/>
    <w:rsid w:val="00731D26"/>
    <w:rsid w:val="007320DA"/>
    <w:rsid w:val="0073255D"/>
    <w:rsid w:val="00734E48"/>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7B1"/>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142F"/>
    <w:rsid w:val="0076368E"/>
    <w:rsid w:val="0076384C"/>
    <w:rsid w:val="00763EF7"/>
    <w:rsid w:val="00764AAD"/>
    <w:rsid w:val="00764D1B"/>
    <w:rsid w:val="00767670"/>
    <w:rsid w:val="007676F5"/>
    <w:rsid w:val="0076785A"/>
    <w:rsid w:val="00767A07"/>
    <w:rsid w:val="00767AD3"/>
    <w:rsid w:val="00767B04"/>
    <w:rsid w:val="007706D9"/>
    <w:rsid w:val="00771296"/>
    <w:rsid w:val="00771704"/>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0D"/>
    <w:rsid w:val="0079574B"/>
    <w:rsid w:val="00796076"/>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5D58"/>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81F"/>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CA3"/>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23F6"/>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153"/>
    <w:rsid w:val="00950CDE"/>
    <w:rsid w:val="00951393"/>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6DF3"/>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DAF"/>
    <w:rsid w:val="009A400E"/>
    <w:rsid w:val="009A4355"/>
    <w:rsid w:val="009A5190"/>
    <w:rsid w:val="009A5251"/>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A4D"/>
    <w:rsid w:val="00A04DB0"/>
    <w:rsid w:val="00A05038"/>
    <w:rsid w:val="00A0752B"/>
    <w:rsid w:val="00A0768D"/>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4587"/>
    <w:rsid w:val="00A35277"/>
    <w:rsid w:val="00A363C5"/>
    <w:rsid w:val="00A37070"/>
    <w:rsid w:val="00A37C26"/>
    <w:rsid w:val="00A40446"/>
    <w:rsid w:val="00A408CE"/>
    <w:rsid w:val="00A40A6C"/>
    <w:rsid w:val="00A41B95"/>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6E53"/>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710"/>
    <w:rsid w:val="00A938FA"/>
    <w:rsid w:val="00A940B1"/>
    <w:rsid w:val="00A94E4A"/>
    <w:rsid w:val="00A95C09"/>
    <w:rsid w:val="00A95C0E"/>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B8B"/>
    <w:rsid w:val="00AB3FFE"/>
    <w:rsid w:val="00AB5203"/>
    <w:rsid w:val="00AB5AF2"/>
    <w:rsid w:val="00AB5D5B"/>
    <w:rsid w:val="00AB5E50"/>
    <w:rsid w:val="00AB64C0"/>
    <w:rsid w:val="00AB77E2"/>
    <w:rsid w:val="00AB7D2E"/>
    <w:rsid w:val="00AC082E"/>
    <w:rsid w:val="00AC2A94"/>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6FE5"/>
    <w:rsid w:val="00B4794D"/>
    <w:rsid w:val="00B50C70"/>
    <w:rsid w:val="00B50CAF"/>
    <w:rsid w:val="00B50F8D"/>
    <w:rsid w:val="00B514E8"/>
    <w:rsid w:val="00B51D9F"/>
    <w:rsid w:val="00B52987"/>
    <w:rsid w:val="00B52C16"/>
    <w:rsid w:val="00B52D90"/>
    <w:rsid w:val="00B5319F"/>
    <w:rsid w:val="00B5322B"/>
    <w:rsid w:val="00B53B93"/>
    <w:rsid w:val="00B53D73"/>
    <w:rsid w:val="00B54C65"/>
    <w:rsid w:val="00B54F63"/>
    <w:rsid w:val="00B553D4"/>
    <w:rsid w:val="00B55AB3"/>
    <w:rsid w:val="00B55F37"/>
    <w:rsid w:val="00B56653"/>
    <w:rsid w:val="00B56BA9"/>
    <w:rsid w:val="00B56F5B"/>
    <w:rsid w:val="00B5713B"/>
    <w:rsid w:val="00B57948"/>
    <w:rsid w:val="00B57B59"/>
    <w:rsid w:val="00B57D12"/>
    <w:rsid w:val="00B60DA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548E"/>
    <w:rsid w:val="00B95B83"/>
    <w:rsid w:val="00B95CC8"/>
    <w:rsid w:val="00B95FE0"/>
    <w:rsid w:val="00B964E1"/>
    <w:rsid w:val="00B966EC"/>
    <w:rsid w:val="00B96B73"/>
    <w:rsid w:val="00B96D4C"/>
    <w:rsid w:val="00B97237"/>
    <w:rsid w:val="00B975FA"/>
    <w:rsid w:val="00B9796D"/>
    <w:rsid w:val="00B97D91"/>
    <w:rsid w:val="00BA0320"/>
    <w:rsid w:val="00BA073C"/>
    <w:rsid w:val="00BA08DC"/>
    <w:rsid w:val="00BA2EB6"/>
    <w:rsid w:val="00BA3554"/>
    <w:rsid w:val="00BA3AE1"/>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779"/>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539"/>
    <w:rsid w:val="00C03728"/>
    <w:rsid w:val="00C03B05"/>
    <w:rsid w:val="00C0413D"/>
    <w:rsid w:val="00C04470"/>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2D17"/>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7DF"/>
    <w:rsid w:val="00C51FD2"/>
    <w:rsid w:val="00C527F9"/>
    <w:rsid w:val="00C53926"/>
    <w:rsid w:val="00C53D1C"/>
    <w:rsid w:val="00C54069"/>
    <w:rsid w:val="00C54CEE"/>
    <w:rsid w:val="00C56BBA"/>
    <w:rsid w:val="00C56DA7"/>
    <w:rsid w:val="00C57D7E"/>
    <w:rsid w:val="00C6056C"/>
    <w:rsid w:val="00C611EE"/>
    <w:rsid w:val="00C615B7"/>
    <w:rsid w:val="00C620BB"/>
    <w:rsid w:val="00C62214"/>
    <w:rsid w:val="00C6256F"/>
    <w:rsid w:val="00C6329E"/>
    <w:rsid w:val="00C63E1C"/>
    <w:rsid w:val="00C6467B"/>
    <w:rsid w:val="00C647D8"/>
    <w:rsid w:val="00C648B6"/>
    <w:rsid w:val="00C64BF0"/>
    <w:rsid w:val="00C6638E"/>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3FF9"/>
    <w:rsid w:val="00C95B0F"/>
    <w:rsid w:val="00C96127"/>
    <w:rsid w:val="00C978AF"/>
    <w:rsid w:val="00CA0015"/>
    <w:rsid w:val="00CA169D"/>
    <w:rsid w:val="00CA1747"/>
    <w:rsid w:val="00CA17F4"/>
    <w:rsid w:val="00CA1ADA"/>
    <w:rsid w:val="00CA1C11"/>
    <w:rsid w:val="00CA2207"/>
    <w:rsid w:val="00CA30F7"/>
    <w:rsid w:val="00CA3E59"/>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D7500"/>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097"/>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17DD"/>
    <w:rsid w:val="00D132BC"/>
    <w:rsid w:val="00D13670"/>
    <w:rsid w:val="00D137E0"/>
    <w:rsid w:val="00D14B02"/>
    <w:rsid w:val="00D150B0"/>
    <w:rsid w:val="00D151E9"/>
    <w:rsid w:val="00D15272"/>
    <w:rsid w:val="00D152D6"/>
    <w:rsid w:val="00D15B2D"/>
    <w:rsid w:val="00D15ED6"/>
    <w:rsid w:val="00D161B8"/>
    <w:rsid w:val="00D17209"/>
    <w:rsid w:val="00D17258"/>
    <w:rsid w:val="00D17F9F"/>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2EB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5B7"/>
    <w:rsid w:val="00DD4F48"/>
    <w:rsid w:val="00DD51F0"/>
    <w:rsid w:val="00DD56AA"/>
    <w:rsid w:val="00DD5CF9"/>
    <w:rsid w:val="00DD66E7"/>
    <w:rsid w:val="00DD6FDA"/>
    <w:rsid w:val="00DD7495"/>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34C9"/>
    <w:rsid w:val="00DF5182"/>
    <w:rsid w:val="00DF68A6"/>
    <w:rsid w:val="00DF6EC9"/>
    <w:rsid w:val="00E01503"/>
    <w:rsid w:val="00E020C1"/>
    <w:rsid w:val="00E02F60"/>
    <w:rsid w:val="00E038A0"/>
    <w:rsid w:val="00E038DA"/>
    <w:rsid w:val="00E040F0"/>
    <w:rsid w:val="00E042D1"/>
    <w:rsid w:val="00E04589"/>
    <w:rsid w:val="00E045AE"/>
    <w:rsid w:val="00E046C2"/>
    <w:rsid w:val="00E04FA9"/>
    <w:rsid w:val="00E057F6"/>
    <w:rsid w:val="00E05F32"/>
    <w:rsid w:val="00E06E9D"/>
    <w:rsid w:val="00E070E6"/>
    <w:rsid w:val="00E10031"/>
    <w:rsid w:val="00E1047C"/>
    <w:rsid w:val="00E10BB7"/>
    <w:rsid w:val="00E11874"/>
    <w:rsid w:val="00E12FC6"/>
    <w:rsid w:val="00E15826"/>
    <w:rsid w:val="00E1582E"/>
    <w:rsid w:val="00E15A77"/>
    <w:rsid w:val="00E161F1"/>
    <w:rsid w:val="00E162C2"/>
    <w:rsid w:val="00E16E4E"/>
    <w:rsid w:val="00E177D7"/>
    <w:rsid w:val="00E17B5D"/>
    <w:rsid w:val="00E20011"/>
    <w:rsid w:val="00E2073B"/>
    <w:rsid w:val="00E207EB"/>
    <w:rsid w:val="00E20B3E"/>
    <w:rsid w:val="00E20E95"/>
    <w:rsid w:val="00E20EDA"/>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B86"/>
    <w:rsid w:val="00E50FCC"/>
    <w:rsid w:val="00E51117"/>
    <w:rsid w:val="00E51EEA"/>
    <w:rsid w:val="00E520F5"/>
    <w:rsid w:val="00E52351"/>
    <w:rsid w:val="00E5348C"/>
    <w:rsid w:val="00E54297"/>
    <w:rsid w:val="00E54B2C"/>
    <w:rsid w:val="00E5510F"/>
    <w:rsid w:val="00E55467"/>
    <w:rsid w:val="00E5749A"/>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33"/>
    <w:rsid w:val="00E93241"/>
    <w:rsid w:val="00E93C59"/>
    <w:rsid w:val="00E93CA2"/>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757"/>
    <w:rsid w:val="00EA7FA5"/>
    <w:rsid w:val="00EB07BB"/>
    <w:rsid w:val="00EB0A29"/>
    <w:rsid w:val="00EB0B3D"/>
    <w:rsid w:val="00EB25F3"/>
    <w:rsid w:val="00EB2AE8"/>
    <w:rsid w:val="00EB318D"/>
    <w:rsid w:val="00EB319F"/>
    <w:rsid w:val="00EB35E7"/>
    <w:rsid w:val="00EB36CA"/>
    <w:rsid w:val="00EB395D"/>
    <w:rsid w:val="00EB42B2"/>
    <w:rsid w:val="00EB4473"/>
    <w:rsid w:val="00EB487B"/>
    <w:rsid w:val="00EB5989"/>
    <w:rsid w:val="00EB5F02"/>
    <w:rsid w:val="00EB602D"/>
    <w:rsid w:val="00EB6064"/>
    <w:rsid w:val="00EB6314"/>
    <w:rsid w:val="00EB65A5"/>
    <w:rsid w:val="00EB6684"/>
    <w:rsid w:val="00EB6702"/>
    <w:rsid w:val="00EB6E54"/>
    <w:rsid w:val="00EC0096"/>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54"/>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447"/>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55FF"/>
    <w:rsid w:val="00F36E1F"/>
    <w:rsid w:val="00F377C0"/>
    <w:rsid w:val="00F379E8"/>
    <w:rsid w:val="00F37F2C"/>
    <w:rsid w:val="00F403A5"/>
    <w:rsid w:val="00F406AC"/>
    <w:rsid w:val="00F40D4D"/>
    <w:rsid w:val="00F4140F"/>
    <w:rsid w:val="00F4395E"/>
    <w:rsid w:val="00F449C0"/>
    <w:rsid w:val="00F4506C"/>
    <w:rsid w:val="00F45367"/>
    <w:rsid w:val="00F45B4D"/>
    <w:rsid w:val="00F45B8B"/>
    <w:rsid w:val="00F46EFF"/>
    <w:rsid w:val="00F47D65"/>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17A0"/>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3D6"/>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0A0"/>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68"/>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A3FC2-F4D4-435C-98E7-A485193A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1</Pages>
  <Words>18889</Words>
  <Characters>107673</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2385</cp:revision>
  <cp:lastPrinted>2023-08-31T07:26:00Z</cp:lastPrinted>
  <dcterms:created xsi:type="dcterms:W3CDTF">2022-10-31T11:39:00Z</dcterms:created>
  <dcterms:modified xsi:type="dcterms:W3CDTF">2024-08-02T10:33:00Z</dcterms:modified>
</cp:coreProperties>
</file>